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8F09" w14:textId="0F2A496C" w:rsidR="008D2692" w:rsidRPr="008D2692" w:rsidRDefault="008D2692" w:rsidP="008D2692">
      <w:pPr>
        <w:pBdr>
          <w:bottom w:val="single" w:sz="6" w:space="0" w:color="auto"/>
        </w:pBdr>
        <w:tabs>
          <w:tab w:val="right" w:pos="9638"/>
        </w:tabs>
        <w:rPr>
          <w:rFonts w:ascii="Arial" w:hAnsi="Arial" w:cs="Arial"/>
          <w:b/>
          <w:bCs/>
          <w:sz w:val="24"/>
          <w:szCs w:val="24"/>
          <w:lang w:eastAsia="zh-CN"/>
        </w:rPr>
      </w:pPr>
      <w:bookmarkStart w:id="0" w:name="_Hlk60837667"/>
      <w:bookmarkStart w:id="1" w:name="_Hlk94515710"/>
      <w:r w:rsidRPr="008D2692">
        <w:rPr>
          <w:rFonts w:ascii="Arial" w:hAnsi="Arial" w:cs="Arial"/>
          <w:b/>
          <w:bCs/>
          <w:sz w:val="24"/>
          <w:szCs w:val="24"/>
        </w:rPr>
        <w:t>3GPP TSG-SA WG2 Meeting #17</w:t>
      </w:r>
      <w:r w:rsidR="00FF5E79">
        <w:rPr>
          <w:rFonts w:ascii="Arial" w:hAnsi="Arial" w:cs="Arial"/>
          <w:b/>
          <w:bCs/>
          <w:sz w:val="24"/>
          <w:szCs w:val="24"/>
        </w:rPr>
        <w:t>2</w:t>
      </w:r>
      <w:r w:rsidRPr="008D2692">
        <w:rPr>
          <w:rFonts w:ascii="Arial" w:hAnsi="Arial" w:cs="Arial"/>
          <w:b/>
          <w:bCs/>
          <w:sz w:val="24"/>
          <w:szCs w:val="24"/>
        </w:rPr>
        <w:t xml:space="preserve">                                                                   </w:t>
      </w:r>
      <w:r w:rsidR="00E148E8" w:rsidRPr="00E148E8">
        <w:rPr>
          <w:rFonts w:ascii="Arial" w:hAnsi="Arial" w:cs="Arial"/>
          <w:b/>
          <w:bCs/>
          <w:sz w:val="24"/>
          <w:szCs w:val="24"/>
        </w:rPr>
        <w:t>S2-2510046</w:t>
      </w:r>
    </w:p>
    <w:bookmarkEnd w:id="0"/>
    <w:bookmarkEnd w:id="1"/>
    <w:p w14:paraId="09465D17" w14:textId="7A56095D" w:rsidR="003835C7" w:rsidRPr="005830B8" w:rsidRDefault="00FF5E79" w:rsidP="008D2692">
      <w:pPr>
        <w:pBdr>
          <w:bottom w:val="single" w:sz="6" w:space="0" w:color="auto"/>
        </w:pBdr>
        <w:tabs>
          <w:tab w:val="right" w:pos="9638"/>
        </w:tabs>
        <w:rPr>
          <w:rFonts w:ascii="Arial" w:eastAsia="Yu Mincho" w:hAnsi="Arial" w:cs="Arial"/>
          <w:b/>
          <w:sz w:val="24"/>
          <w:szCs w:val="24"/>
        </w:rPr>
      </w:pPr>
      <w:r>
        <w:rPr>
          <w:rFonts w:ascii="Arial" w:hAnsi="Arial" w:cs="Arial"/>
          <w:b/>
          <w:bCs/>
          <w:sz w:val="24"/>
          <w:szCs w:val="24"/>
        </w:rPr>
        <w:t>Dallas</w:t>
      </w:r>
      <w:r w:rsidR="008D2692" w:rsidRPr="008D2692">
        <w:rPr>
          <w:rFonts w:ascii="Arial" w:hAnsi="Arial" w:cs="Arial"/>
          <w:b/>
          <w:bCs/>
          <w:sz w:val="24"/>
          <w:szCs w:val="24"/>
        </w:rPr>
        <w:t xml:space="preserve">, </w:t>
      </w:r>
      <w:r>
        <w:rPr>
          <w:rFonts w:ascii="Arial" w:hAnsi="Arial" w:cs="Arial"/>
          <w:b/>
          <w:bCs/>
          <w:sz w:val="24"/>
          <w:szCs w:val="24"/>
        </w:rPr>
        <w:t>USA</w:t>
      </w:r>
      <w:r w:rsidR="008D2692" w:rsidRPr="008D2692">
        <w:rPr>
          <w:rFonts w:ascii="Arial" w:hAnsi="Arial" w:cs="Arial"/>
          <w:b/>
          <w:bCs/>
          <w:sz w:val="24"/>
          <w:szCs w:val="24"/>
        </w:rPr>
        <w:t xml:space="preserve">, </w:t>
      </w:r>
      <w:r>
        <w:rPr>
          <w:rFonts w:ascii="Arial" w:hAnsi="Arial" w:cs="Arial"/>
          <w:b/>
          <w:bCs/>
          <w:sz w:val="24"/>
          <w:szCs w:val="24"/>
        </w:rPr>
        <w:t xml:space="preserve">November </w:t>
      </w:r>
      <w:r w:rsidR="008D2692" w:rsidRPr="008D2692">
        <w:rPr>
          <w:rFonts w:ascii="Arial" w:hAnsi="Arial" w:cs="Arial"/>
          <w:b/>
          <w:bCs/>
          <w:sz w:val="24"/>
          <w:szCs w:val="24"/>
        </w:rPr>
        <w:t>1</w:t>
      </w:r>
      <w:r>
        <w:rPr>
          <w:rFonts w:ascii="Arial" w:hAnsi="Arial" w:cs="Arial"/>
          <w:b/>
          <w:bCs/>
          <w:sz w:val="24"/>
          <w:szCs w:val="24"/>
        </w:rPr>
        <w:t>7</w:t>
      </w:r>
      <w:r w:rsidR="008D2692" w:rsidRPr="008D2692">
        <w:rPr>
          <w:rFonts w:ascii="Arial" w:hAnsi="Arial" w:cs="Arial"/>
          <w:b/>
          <w:bCs/>
          <w:sz w:val="24"/>
          <w:szCs w:val="24"/>
        </w:rPr>
        <w:t xml:space="preserve"> – </w:t>
      </w:r>
      <w:r>
        <w:rPr>
          <w:rFonts w:ascii="Arial" w:hAnsi="Arial" w:cs="Arial"/>
          <w:b/>
          <w:bCs/>
          <w:sz w:val="24"/>
          <w:szCs w:val="24"/>
        </w:rPr>
        <w:t>2</w:t>
      </w:r>
      <w:r w:rsidR="008D2692" w:rsidRPr="008D2692">
        <w:rPr>
          <w:rFonts w:ascii="Arial" w:hAnsi="Arial" w:cs="Arial"/>
          <w:b/>
          <w:bCs/>
          <w:sz w:val="24"/>
          <w:szCs w:val="24"/>
        </w:rPr>
        <w:t xml:space="preserve">1, 2025   </w:t>
      </w:r>
      <w:r w:rsidR="003835C7" w:rsidRPr="00F32D6F">
        <w:rPr>
          <w:rFonts w:ascii="Arial" w:hAnsi="Arial" w:cs="Arial"/>
          <w:b/>
          <w:bCs/>
          <w:sz w:val="24"/>
        </w:rPr>
        <w:tab/>
      </w:r>
    </w:p>
    <w:p w14:paraId="6B6DF7AC" w14:textId="241AA2C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C3690">
        <w:rPr>
          <w:rFonts w:ascii="Arial" w:hAnsi="Arial" w:cs="Arial" w:hint="eastAsia"/>
          <w:b/>
          <w:lang w:eastAsia="zh-CN"/>
        </w:rPr>
        <w:t>vivo</w:t>
      </w:r>
    </w:p>
    <w:p w14:paraId="74C363CA" w14:textId="2BC91574"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C3542A">
        <w:rPr>
          <w:rFonts w:ascii="Arial" w:hAnsi="Arial" w:cs="Arial" w:hint="eastAsia"/>
          <w:b/>
          <w:lang w:eastAsia="zh-CN"/>
        </w:rPr>
        <w:t>1.4</w:t>
      </w:r>
      <w:r w:rsidR="004D02F3">
        <w:rPr>
          <w:rFonts w:ascii="Arial" w:hAnsi="Arial" w:cs="Arial"/>
          <w:b/>
        </w:rPr>
        <w:t xml:space="preserve">, </w:t>
      </w:r>
      <w:bookmarkStart w:id="2" w:name="_Hlk210052498"/>
      <w:r w:rsidR="00B03AB5" w:rsidRPr="00B03AB5">
        <w:rPr>
          <w:rFonts w:ascii="Arial" w:hAnsi="Arial" w:cs="Arial"/>
          <w:b/>
        </w:rPr>
        <w:t>Voice Services for 6G</w:t>
      </w:r>
      <w:bookmarkEnd w:id="2"/>
      <w:r w:rsidR="001E2A0E">
        <w:rPr>
          <w:rFonts w:ascii="Arial" w:hAnsi="Arial" w:cs="Arial"/>
          <w:b/>
        </w:rPr>
        <w:t xml:space="preserve">] </w:t>
      </w:r>
      <w:r w:rsidR="008D2692">
        <w:rPr>
          <w:rFonts w:ascii="Arial" w:hAnsi="Arial" w:cs="Arial" w:hint="eastAsia"/>
          <w:b/>
          <w:lang w:eastAsia="zh-CN"/>
        </w:rPr>
        <w:t>Key issue</w:t>
      </w:r>
      <w:r w:rsidR="001464A9">
        <w:rPr>
          <w:rFonts w:ascii="Arial" w:hAnsi="Arial" w:cs="Arial"/>
          <w:b/>
        </w:rPr>
        <w:t xml:space="preserve"> of </w:t>
      </w:r>
      <w:r w:rsidR="00614CF3">
        <w:rPr>
          <w:rFonts w:ascii="Arial" w:hAnsi="Arial" w:cs="Arial" w:hint="eastAsia"/>
          <w:b/>
          <w:lang w:eastAsia="zh-CN"/>
        </w:rPr>
        <w:t>V</w:t>
      </w:r>
      <w:r w:rsidR="00C3542A">
        <w:rPr>
          <w:rFonts w:ascii="Arial" w:hAnsi="Arial" w:cs="Arial" w:hint="eastAsia"/>
          <w:b/>
          <w:lang w:eastAsia="zh-CN"/>
        </w:rPr>
        <w:t>oice</w:t>
      </w:r>
      <w:r w:rsidR="00C3542A" w:rsidRPr="00C3542A">
        <w:rPr>
          <w:rFonts w:ascii="Arial" w:hAnsi="Arial" w:cs="Arial"/>
          <w:b/>
        </w:rPr>
        <w:t xml:space="preserve"> Services</w:t>
      </w:r>
      <w:r w:rsidR="00451A19">
        <w:rPr>
          <w:rFonts w:ascii="Arial" w:hAnsi="Arial" w:cs="Arial"/>
          <w:b/>
        </w:rPr>
        <w:t xml:space="preserve"> </w:t>
      </w:r>
      <w:r w:rsidR="00614CF3">
        <w:rPr>
          <w:rFonts w:ascii="Arial" w:hAnsi="Arial" w:cs="Arial" w:hint="eastAsia"/>
          <w:b/>
          <w:lang w:eastAsia="zh-CN"/>
        </w:rPr>
        <w:t>for 6G</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01D7CB97" w:rsidR="003835C7" w:rsidRPr="00F32D6F" w:rsidRDefault="003835C7" w:rsidP="003835C7">
      <w:pPr>
        <w:ind w:left="2127" w:hanging="2127"/>
        <w:rPr>
          <w:rFonts w:ascii="Arial" w:hAnsi="Arial" w:cs="Arial"/>
          <w:b/>
          <w:lang w:eastAsia="zh-CN"/>
        </w:rPr>
      </w:pPr>
      <w:r w:rsidRPr="00F32D6F">
        <w:rPr>
          <w:rFonts w:ascii="Arial" w:hAnsi="Arial" w:cs="Arial"/>
          <w:b/>
        </w:rPr>
        <w:t>Agenda Item:</w:t>
      </w:r>
      <w:r>
        <w:tab/>
      </w:r>
      <w:r w:rsidR="00CD061F" w:rsidRPr="00CD061F">
        <w:rPr>
          <w:rFonts w:ascii="Arial" w:hAnsi="Arial" w:cs="Arial"/>
          <w:b/>
          <w:bCs/>
        </w:rPr>
        <w:t>20.6.</w:t>
      </w:r>
      <w:r w:rsidR="00614CF3">
        <w:rPr>
          <w:rFonts w:ascii="Arial" w:hAnsi="Arial" w:cs="Arial" w:hint="eastAsia"/>
          <w:b/>
          <w:bCs/>
          <w:lang w:eastAsia="zh-CN"/>
        </w:rPr>
        <w:t>1.4</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2EFD42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8D2692" w:rsidRPr="008D2692">
        <w:rPr>
          <w:rFonts w:ascii="Arial" w:hAnsi="Arial" w:cs="Arial"/>
          <w:i/>
        </w:rPr>
        <w:t xml:space="preserve">this contribution introduces the key issues </w:t>
      </w:r>
      <w:r w:rsidR="00614CF3">
        <w:rPr>
          <w:rFonts w:ascii="Arial" w:hAnsi="Arial" w:cs="Arial" w:hint="eastAsia"/>
          <w:i/>
          <w:lang w:eastAsia="zh-CN"/>
        </w:rPr>
        <w:t>of</w:t>
      </w:r>
      <w:r w:rsidR="00614CF3" w:rsidRPr="00614CF3">
        <w:rPr>
          <w:rFonts w:ascii="Arial" w:hAnsi="Arial" w:cs="Arial"/>
          <w:i/>
        </w:rPr>
        <w:t xml:space="preserve"> </w:t>
      </w:r>
      <w:r w:rsidR="00614CF3">
        <w:rPr>
          <w:rFonts w:ascii="Arial" w:hAnsi="Arial" w:cs="Arial" w:hint="eastAsia"/>
          <w:i/>
          <w:lang w:eastAsia="zh-CN"/>
        </w:rPr>
        <w:t>V</w:t>
      </w:r>
      <w:r w:rsidR="00614CF3" w:rsidRPr="00614CF3">
        <w:rPr>
          <w:rFonts w:ascii="Arial" w:hAnsi="Arial" w:cs="Arial"/>
          <w:i/>
        </w:rPr>
        <w:t>oice Services</w:t>
      </w:r>
      <w:r w:rsidR="00614CF3">
        <w:rPr>
          <w:rFonts w:ascii="Arial" w:hAnsi="Arial" w:cs="Arial" w:hint="eastAsia"/>
          <w:i/>
          <w:lang w:eastAsia="zh-CN"/>
        </w:rPr>
        <w:t xml:space="preserve"> for 6G which is the sub work task of</w:t>
      </w:r>
      <w:r w:rsidR="008D2692" w:rsidRPr="008D2692">
        <w:rPr>
          <w:rFonts w:ascii="Arial" w:hAnsi="Arial" w:cs="Arial"/>
          <w:i/>
        </w:rPr>
        <w:t xml:space="preserve"> </w:t>
      </w:r>
      <w:r w:rsidR="008D2692">
        <w:rPr>
          <w:rFonts w:ascii="Arial" w:hAnsi="Arial" w:cs="Arial"/>
          <w:i/>
        </w:rPr>
        <w:t>WT#</w:t>
      </w:r>
      <w:r w:rsidR="00614CF3">
        <w:rPr>
          <w:rFonts w:ascii="Arial" w:hAnsi="Arial" w:cs="Arial" w:hint="eastAsia"/>
          <w:i/>
          <w:lang w:eastAsia="zh-CN"/>
        </w:rPr>
        <w:t>1.4</w:t>
      </w:r>
      <w:r w:rsidR="008D2692">
        <w:rPr>
          <w:rFonts w:ascii="Arial" w:hAnsi="Arial" w:cs="Arial" w:hint="eastAsia"/>
          <w:i/>
          <w:lang w:eastAsia="zh-CN"/>
        </w:rPr>
        <w:t xml:space="preserve"> (</w:t>
      </w:r>
      <w:r w:rsidR="00154F30" w:rsidRPr="00154F30">
        <w:rPr>
          <w:rFonts w:ascii="Arial" w:hAnsi="Arial" w:cs="Arial"/>
          <w:i/>
        </w:rPr>
        <w:t>Voice Services for 6G</w:t>
      </w:r>
      <w:r w:rsidR="008D2692">
        <w:rPr>
          <w:rFonts w:ascii="Arial" w:hAnsi="Arial" w:cs="Arial" w:hint="eastAsia"/>
          <w:i/>
          <w:lang w:eastAsia="zh-CN"/>
        </w:rPr>
        <w:t xml:space="preserve">) based on the </w:t>
      </w:r>
      <w:r w:rsidR="008D2692" w:rsidRPr="008D2692">
        <w:rPr>
          <w:rFonts w:ascii="Arial" w:hAnsi="Arial" w:cs="Arial"/>
          <w:i/>
          <w:lang w:eastAsia="zh-CN"/>
        </w:rPr>
        <w:t>baseline tdoc S2-250812</w:t>
      </w:r>
      <w:r w:rsidR="00614CF3">
        <w:rPr>
          <w:rFonts w:ascii="Arial" w:hAnsi="Arial" w:cs="Arial" w:hint="eastAsia"/>
          <w:i/>
          <w:lang w:eastAsia="zh-CN"/>
        </w:rPr>
        <w:t>8</w:t>
      </w:r>
      <w:r w:rsidR="002E5B2D" w:rsidRPr="002E5B2D">
        <w:rPr>
          <w:rFonts w:ascii="Arial" w:hAnsi="Arial" w:cs="Arial"/>
          <w:i/>
        </w:rPr>
        <w:t>.</w:t>
      </w:r>
    </w:p>
    <w:p w14:paraId="789EFB77" w14:textId="77777777" w:rsidR="00B11E8F" w:rsidRPr="007145B1" w:rsidRDefault="00B11E8F" w:rsidP="00B11E8F">
      <w:pPr>
        <w:pStyle w:val="1"/>
        <w:rPr>
          <w:sz w:val="32"/>
          <w:szCs w:val="18"/>
          <w:lang w:eastAsia="zh-CN"/>
        </w:rPr>
      </w:pPr>
      <w:r w:rsidRPr="007145B1">
        <w:rPr>
          <w:sz w:val="32"/>
          <w:szCs w:val="18"/>
          <w:lang w:eastAsia="zh-CN"/>
        </w:rPr>
        <w:t>1. Justifications</w:t>
      </w:r>
    </w:p>
    <w:p w14:paraId="4BC2EE9C" w14:textId="77777777" w:rsidR="002371ED" w:rsidRDefault="002371ED" w:rsidP="00B11E8F">
      <w:pPr>
        <w:rPr>
          <w:lang w:eastAsia="zh-CN"/>
        </w:rPr>
      </w:pPr>
      <w:r w:rsidRPr="002371ED">
        <w:rPr>
          <w:lang w:eastAsia="zh-CN"/>
        </w:rPr>
        <w:t>When LTE was first commercially launched, CS Fallback was used to support voice services. Similarly, when 5G Standalone (SA) was initially commercially deployed, EPS Fallback was adopted for voice support. It is challenging to natively support voice services when a new "G" (generation of mobile communication technology) is first launched. This is because voice services require high Quality of Service (QoS) performance, and achieving native voice support would delay the commercial rollout. Therefore, using "fallback" methods to enable voice services is a reasonable approach.</w:t>
      </w:r>
    </w:p>
    <w:p w14:paraId="1DCBC837" w14:textId="409CD6F4" w:rsidR="00B325E2" w:rsidRPr="00B67328" w:rsidRDefault="00B67328" w:rsidP="00B67328">
      <w:pPr>
        <w:pStyle w:val="1"/>
        <w:rPr>
          <w:sz w:val="32"/>
          <w:szCs w:val="18"/>
          <w:lang w:eastAsia="zh-CN"/>
        </w:rPr>
      </w:pPr>
      <w:r>
        <w:rPr>
          <w:rFonts w:hint="eastAsia"/>
          <w:sz w:val="32"/>
          <w:szCs w:val="18"/>
          <w:lang w:eastAsia="zh-CN"/>
        </w:rPr>
        <w:t xml:space="preserve">2. </w:t>
      </w:r>
      <w:r w:rsidR="00B325E2" w:rsidRPr="00B67328">
        <w:rPr>
          <w:sz w:val="32"/>
          <w:szCs w:val="18"/>
          <w:lang w:eastAsia="zh-CN"/>
        </w:rPr>
        <w:t>Proposal:</w:t>
      </w:r>
    </w:p>
    <w:p w14:paraId="74C96083" w14:textId="6B721278" w:rsidR="00F84858" w:rsidRPr="00B325E2" w:rsidRDefault="00B325E2" w:rsidP="00E94202">
      <w:pPr>
        <w:rPr>
          <w:lang w:eastAsia="zh-CN"/>
        </w:rPr>
      </w:pPr>
      <w:r>
        <w:rPr>
          <w:lang w:eastAsia="zh-CN"/>
        </w:rPr>
        <w:t xml:space="preserve">It is proposed to add following </w:t>
      </w:r>
      <w:bookmarkStart w:id="3" w:name="_Hlk209631395"/>
      <w:r w:rsidR="00B67328">
        <w:rPr>
          <w:rFonts w:hint="eastAsia"/>
          <w:lang w:eastAsia="zh-CN"/>
        </w:rPr>
        <w:t>p</w:t>
      </w:r>
      <w:r w:rsidR="00B67328" w:rsidRPr="00B67328">
        <w:rPr>
          <w:lang w:eastAsia="zh-CN"/>
        </w:rPr>
        <w:t>roposal</w:t>
      </w:r>
      <w:r w:rsidR="00B67328">
        <w:rPr>
          <w:rFonts w:hint="eastAsia"/>
          <w:lang w:eastAsia="zh-CN"/>
        </w:rPr>
        <w:t>s</w:t>
      </w:r>
      <w:r w:rsidR="00B67328" w:rsidRPr="00B67328">
        <w:rPr>
          <w:lang w:eastAsia="zh-CN"/>
        </w:rPr>
        <w:t xml:space="preserve"> </w:t>
      </w:r>
      <w:bookmarkEnd w:id="3"/>
      <w:r>
        <w:rPr>
          <w:lang w:eastAsia="zh-CN"/>
        </w:rPr>
        <w:t>to TR 23.801-01</w:t>
      </w:r>
      <w:r>
        <w:t>.</w:t>
      </w:r>
    </w:p>
    <w:p w14:paraId="04F1431F" w14:textId="77777777" w:rsidR="00B443AA" w:rsidRPr="00B443AA" w:rsidRDefault="00B443AA" w:rsidP="00B443AA">
      <w:pPr>
        <w:rPr>
          <w:lang w:val="en-US"/>
        </w:rPr>
      </w:pPr>
      <w:bookmarkStart w:id="4" w:name="_Hlk87257355"/>
    </w:p>
    <w:p w14:paraId="787DE657" w14:textId="727F3FE5" w:rsidR="00C65856"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212D6E">
        <w:rPr>
          <w:rFonts w:ascii="Arial" w:hAnsi="Arial" w:cs="Arial"/>
          <w:color w:val="FF0000"/>
          <w:sz w:val="36"/>
          <w:szCs w:val="36"/>
        </w:rPr>
        <w:t xml:space="preserve"> </w:t>
      </w:r>
      <w:r w:rsidR="00212D6E">
        <w:rPr>
          <w:rFonts w:ascii="Arial" w:hAnsi="Arial" w:cs="Arial" w:hint="eastAsia"/>
          <w:color w:val="FF0000"/>
          <w:sz w:val="36"/>
          <w:szCs w:val="36"/>
          <w:lang w:eastAsia="zh-CN"/>
        </w:rPr>
        <w:t>(</w:t>
      </w:r>
      <w:r w:rsidR="00CF7D6E">
        <w:rPr>
          <w:rFonts w:ascii="Arial" w:hAnsi="Arial" w:cs="Arial" w:hint="eastAsia"/>
          <w:color w:val="FF0000"/>
          <w:sz w:val="36"/>
          <w:szCs w:val="36"/>
          <w:lang w:eastAsia="zh-CN"/>
        </w:rPr>
        <w:t xml:space="preserve">based </w:t>
      </w:r>
      <w:r w:rsidR="00CF7D6E">
        <w:rPr>
          <w:rFonts w:ascii="Arial" w:hAnsi="Arial" w:cs="Arial"/>
          <w:color w:val="FF0000"/>
          <w:sz w:val="36"/>
          <w:szCs w:val="36"/>
          <w:lang w:eastAsia="zh-CN"/>
        </w:rPr>
        <w:t>on</w:t>
      </w:r>
      <w:r w:rsidR="00CF7D6E" w:rsidRPr="00CF7D6E">
        <w:t xml:space="preserve"> </w:t>
      </w:r>
      <w:r w:rsidR="00CF7D6E" w:rsidRPr="00CF7D6E">
        <w:rPr>
          <w:rFonts w:ascii="Arial" w:hAnsi="Arial" w:cs="Arial"/>
          <w:color w:val="FF0000"/>
          <w:sz w:val="36"/>
          <w:szCs w:val="36"/>
          <w:lang w:eastAsia="zh-CN"/>
        </w:rPr>
        <w:t>paper S2-250</w:t>
      </w:r>
      <w:r w:rsidR="00854E72">
        <w:rPr>
          <w:rFonts w:ascii="Arial" w:hAnsi="Arial" w:cs="Arial"/>
          <w:color w:val="FF0000"/>
          <w:sz w:val="36"/>
          <w:szCs w:val="36"/>
          <w:lang w:eastAsia="zh-CN"/>
        </w:rPr>
        <w:t>97</w:t>
      </w:r>
      <w:r w:rsidR="00CF7D6E" w:rsidRPr="00CF7D6E">
        <w:rPr>
          <w:rFonts w:ascii="Arial" w:hAnsi="Arial" w:cs="Arial"/>
          <w:color w:val="FF0000"/>
          <w:sz w:val="36"/>
          <w:szCs w:val="36"/>
          <w:lang w:eastAsia="zh-CN"/>
        </w:rPr>
        <w:t>81</w:t>
      </w:r>
      <w:r w:rsidR="00CF7D6E">
        <w:rPr>
          <w:rFonts w:ascii="Arial" w:hAnsi="Arial" w:cs="Arial"/>
          <w:color w:val="FF0000"/>
          <w:sz w:val="36"/>
          <w:szCs w:val="36"/>
          <w:lang w:eastAsia="zh-CN"/>
        </w:rPr>
        <w:t>)</w:t>
      </w:r>
      <w:r w:rsidR="00212D6E">
        <w:rPr>
          <w:rFonts w:ascii="Arial" w:hAnsi="Arial" w:cs="Arial"/>
          <w:color w:val="FF0000"/>
          <w:sz w:val="36"/>
          <w:szCs w:val="36"/>
          <w:lang w:eastAsia="zh-CN"/>
        </w:rPr>
        <w:t xml:space="preserve"> </w:t>
      </w:r>
      <w:r w:rsidRPr="00053F6B">
        <w:rPr>
          <w:rFonts w:ascii="Arial" w:hAnsi="Arial" w:cs="Arial"/>
          <w:color w:val="FF0000"/>
          <w:sz w:val="36"/>
          <w:szCs w:val="36"/>
        </w:rPr>
        <w:t>****</w:t>
      </w:r>
      <w:bookmarkEnd w:id="4"/>
    </w:p>
    <w:p w14:paraId="2D559E49" w14:textId="77777777" w:rsidR="00854E72" w:rsidRPr="00854E72" w:rsidRDefault="00854E72" w:rsidP="00854E72">
      <w:pPr>
        <w:keepNext/>
        <w:keepLines/>
        <w:pBdr>
          <w:top w:val="single" w:sz="12" w:space="3" w:color="auto"/>
        </w:pBdr>
        <w:spacing w:before="240"/>
        <w:ind w:left="1134" w:hanging="1134"/>
        <w:outlineLvl w:val="0"/>
        <w:rPr>
          <w:rFonts w:ascii="Arial" w:eastAsiaTheme="minorEastAsia" w:hAnsi="Arial" w:cs="Arial"/>
          <w:sz w:val="32"/>
          <w:szCs w:val="32"/>
        </w:rPr>
      </w:pPr>
      <w:bookmarkStart w:id="5" w:name="OLE_LINK1"/>
      <w:bookmarkStart w:id="6" w:name="_Hlk202950356"/>
      <w:r w:rsidRPr="00854E72">
        <w:rPr>
          <w:rFonts w:ascii="Arial" w:eastAsiaTheme="minorEastAsia" w:hAnsi="Arial" w:cs="Arial"/>
          <w:sz w:val="32"/>
          <w:szCs w:val="32"/>
        </w:rPr>
        <w:t xml:space="preserve">5.P. </w:t>
      </w:r>
      <w:r w:rsidRPr="00854E72">
        <w:rPr>
          <w:rFonts w:ascii="Arial" w:eastAsiaTheme="minorEastAsia" w:hAnsi="Arial"/>
          <w:sz w:val="36"/>
        </w:rPr>
        <w:t xml:space="preserve">Key Issue #P: </w:t>
      </w:r>
      <w:r w:rsidRPr="00854E72">
        <w:rPr>
          <w:rFonts w:ascii="Arial" w:eastAsiaTheme="minorEastAsia" w:hAnsi="Arial" w:cs="Arial"/>
          <w:sz w:val="32"/>
          <w:szCs w:val="32"/>
        </w:rPr>
        <w:t>Voice Services for 6G</w:t>
      </w:r>
    </w:p>
    <w:p w14:paraId="48A61828" w14:textId="77777777" w:rsidR="00854E72" w:rsidRPr="00854E72" w:rsidRDefault="00854E72" w:rsidP="00854E72">
      <w:pPr>
        <w:shd w:val="clear" w:color="auto" w:fill="E2EFD9" w:themeFill="accent6" w:themeFillTint="33"/>
        <w:rPr>
          <w:rFonts w:eastAsiaTheme="minorEastAsia"/>
        </w:rPr>
      </w:pPr>
      <w:r w:rsidRPr="00854E72">
        <w:rPr>
          <w:rFonts w:eastAsiaTheme="minorEastAsia"/>
        </w:rPr>
        <w:t xml:space="preserve">This Key Issue will investigate how to support voice services for the 6G system (referring to the mechanisms used </w:t>
      </w:r>
      <w:proofErr w:type="gramStart"/>
      <w:r w:rsidRPr="00854E72">
        <w:rPr>
          <w:rFonts w:eastAsiaTheme="minorEastAsia"/>
        </w:rPr>
        <w:t>in  5</w:t>
      </w:r>
      <w:proofErr w:type="gramEnd"/>
      <w:r w:rsidRPr="00854E72">
        <w:rPr>
          <w:rFonts w:eastAsiaTheme="minorEastAsia"/>
        </w:rPr>
        <w:t>GS to support voice services as the starting point for discussion) – the following aspects will be studied:</w:t>
      </w:r>
    </w:p>
    <w:p w14:paraId="26F994DE" w14:textId="77777777" w:rsidR="00854E72" w:rsidRPr="00854E72" w:rsidRDefault="00854E72" w:rsidP="00854E72">
      <w:pPr>
        <w:shd w:val="clear" w:color="auto" w:fill="E2EFD9" w:themeFill="accent6" w:themeFillTint="33"/>
        <w:ind w:left="568" w:hanging="284"/>
        <w:rPr>
          <w:rFonts w:eastAsiaTheme="minorEastAsia"/>
        </w:rPr>
      </w:pPr>
      <w:r w:rsidRPr="00854E72">
        <w:rPr>
          <w:rFonts w:eastAsiaTheme="minorEastAsia"/>
        </w:rPr>
        <w:t>P-1.</w:t>
      </w:r>
      <w:r w:rsidRPr="00854E72">
        <w:rPr>
          <w:rFonts w:eastAsiaTheme="minorEastAsia"/>
        </w:rPr>
        <w:tab/>
        <w:t xml:space="preserve">How a UE supporting 6G RAN selects and connects to a network for voice </w:t>
      </w:r>
      <w:r w:rsidRPr="00854E72">
        <w:rPr>
          <w:rFonts w:eastAsiaTheme="minorEastAsia"/>
          <w:highlight w:val="cyan"/>
        </w:rPr>
        <w:t>service.</w:t>
      </w:r>
    </w:p>
    <w:p w14:paraId="4FD0D66C" w14:textId="77777777" w:rsidR="00854E72" w:rsidRPr="00854E72" w:rsidRDefault="00854E72" w:rsidP="00854E72">
      <w:pPr>
        <w:shd w:val="clear" w:color="auto" w:fill="E2EFD9" w:themeFill="accent6" w:themeFillTint="33"/>
        <w:ind w:left="568" w:hanging="284"/>
        <w:rPr>
          <w:rFonts w:eastAsiaTheme="minorEastAsia"/>
        </w:rPr>
      </w:pPr>
      <w:r w:rsidRPr="00854E72">
        <w:rPr>
          <w:rFonts w:eastAsiaTheme="minorEastAsia"/>
        </w:rPr>
        <w:t>P-2.</w:t>
      </w:r>
      <w:r w:rsidRPr="00854E72">
        <w:rPr>
          <w:rFonts w:eastAsiaTheme="minorEastAsia"/>
        </w:rPr>
        <w:tab/>
        <w:t xml:space="preserve">Whether and how to update the IMS specification to support an IPCAN in the 6GS.  </w:t>
      </w:r>
    </w:p>
    <w:p w14:paraId="19BEDBE8" w14:textId="06E621AC" w:rsidR="00854E72" w:rsidRPr="00854E72" w:rsidRDefault="00854E72" w:rsidP="00854E72">
      <w:pPr>
        <w:shd w:val="clear" w:color="auto" w:fill="E2EFD9" w:themeFill="accent6" w:themeFillTint="33"/>
        <w:ind w:left="568" w:hanging="284"/>
        <w:rPr>
          <w:rFonts w:eastAsiaTheme="minorEastAsia"/>
        </w:rPr>
      </w:pPr>
      <w:r w:rsidRPr="00854E72">
        <w:rPr>
          <w:rFonts w:eastAsiaTheme="minorEastAsia"/>
        </w:rPr>
        <w:t>P-3.</w:t>
      </w:r>
      <w:r w:rsidRPr="00854E72">
        <w:rPr>
          <w:rFonts w:eastAsiaTheme="minorEastAsia"/>
        </w:rPr>
        <w:tab/>
        <w:t xml:space="preserve">How the 6GS supports IMS based voice </w:t>
      </w:r>
      <w:ins w:id="7" w:author="vivo-Zhenhua" w:date="2025-11-05T18:08:00Z">
        <w:r w:rsidR="005C0DA8">
          <w:rPr>
            <w:rFonts w:eastAsiaTheme="minorEastAsia"/>
          </w:rPr>
          <w:t xml:space="preserve">natively </w:t>
        </w:r>
      </w:ins>
      <w:r w:rsidRPr="00854E72">
        <w:rPr>
          <w:rFonts w:eastAsiaTheme="minorEastAsia"/>
        </w:rPr>
        <w:t>over the 6G access network.</w:t>
      </w:r>
    </w:p>
    <w:p w14:paraId="6FF60F56" w14:textId="2825B10D" w:rsidR="00854E72" w:rsidRPr="00854E72" w:rsidRDefault="00854E72" w:rsidP="00854E72">
      <w:pPr>
        <w:ind w:left="568" w:hanging="284"/>
        <w:rPr>
          <w:rFonts w:eastAsiaTheme="minorEastAsia"/>
        </w:rPr>
      </w:pPr>
      <w:r w:rsidRPr="00854E72">
        <w:rPr>
          <w:rFonts w:eastAsiaTheme="minorEastAsia"/>
        </w:rPr>
        <w:t>P-3b.</w:t>
      </w:r>
      <w:r w:rsidRPr="00854E72">
        <w:rPr>
          <w:rFonts w:eastAsiaTheme="minorEastAsia"/>
        </w:rPr>
        <w:tab/>
        <w:t>Whether and how to support fallback for voice services</w:t>
      </w:r>
      <w:ins w:id="8" w:author="vivo-Zhenhua" w:date="2025-11-05T18:10:00Z">
        <w:r w:rsidR="005C0DA8">
          <w:rPr>
            <w:rFonts w:eastAsiaTheme="minorEastAsia"/>
          </w:rPr>
          <w:t xml:space="preserve"> </w:t>
        </w:r>
        <w:r w:rsidR="005C0DA8" w:rsidRPr="005C0DA8">
          <w:rPr>
            <w:rFonts w:eastAsiaTheme="minorEastAsia"/>
          </w:rPr>
          <w:t>if not natively provided by 6GS</w:t>
        </w:r>
      </w:ins>
      <w:del w:id="9" w:author="vivo-Zhenhua" w:date="2025-11-05T18:10:00Z">
        <w:r w:rsidRPr="00854E72" w:rsidDel="005C0DA8">
          <w:rPr>
            <w:rFonts w:eastAsiaTheme="minorEastAsia"/>
          </w:rPr>
          <w:delText xml:space="preserve"> to 5GS and EPS</w:delText>
        </w:r>
      </w:del>
      <w:r w:rsidRPr="00854E72">
        <w:rPr>
          <w:rFonts w:eastAsiaTheme="minorEastAsia"/>
        </w:rPr>
        <w:t>.</w:t>
      </w:r>
    </w:p>
    <w:p w14:paraId="4DB75ACA" w14:textId="77777777" w:rsidR="00854E72" w:rsidRPr="00854E72" w:rsidRDefault="00854E72" w:rsidP="00854E72">
      <w:pPr>
        <w:ind w:left="568" w:hanging="284"/>
        <w:rPr>
          <w:rFonts w:eastAsiaTheme="minorEastAsia"/>
        </w:rPr>
      </w:pPr>
      <w:r w:rsidRPr="00854E72">
        <w:rPr>
          <w:rFonts w:eastAsiaTheme="minorEastAsia"/>
        </w:rPr>
        <w:t>P-3c.</w:t>
      </w:r>
      <w:r w:rsidRPr="00854E72">
        <w:rPr>
          <w:rFonts w:eastAsiaTheme="minorEastAsia"/>
        </w:rPr>
        <w:tab/>
        <w:t xml:space="preserve">How to support the voice continuity between 6G RAT and </w:t>
      </w:r>
      <w:r w:rsidRPr="00854E72">
        <w:rPr>
          <w:rFonts w:eastAsiaTheme="minorEastAsia"/>
          <w:highlight w:val="lightGray"/>
        </w:rPr>
        <w:t>selected</w:t>
      </w:r>
      <w:r w:rsidRPr="00854E72">
        <w:rPr>
          <w:rFonts w:eastAsiaTheme="minorEastAsia"/>
          <w:highlight w:val="cyan"/>
        </w:rPr>
        <w:t xml:space="preserve"> 3</w:t>
      </w:r>
      <w:proofErr w:type="gramStart"/>
      <w:r w:rsidRPr="00854E72">
        <w:rPr>
          <w:rFonts w:eastAsiaTheme="minorEastAsia"/>
          <w:highlight w:val="cyan"/>
        </w:rPr>
        <w:t xml:space="preserve">GPP  </w:t>
      </w:r>
      <w:r w:rsidRPr="00854E72">
        <w:rPr>
          <w:rFonts w:eastAsiaTheme="minorEastAsia"/>
        </w:rPr>
        <w:t>RATs</w:t>
      </w:r>
      <w:proofErr w:type="gramEnd"/>
      <w:r w:rsidRPr="00854E72">
        <w:rPr>
          <w:rFonts w:eastAsiaTheme="minorEastAsia"/>
        </w:rPr>
        <w:t xml:space="preserve"> </w:t>
      </w:r>
      <w:r w:rsidRPr="00854E72">
        <w:rPr>
          <w:rFonts w:eastAsiaTheme="minorEastAsia"/>
          <w:highlight w:val="cyan"/>
        </w:rPr>
        <w:t xml:space="preserve">or between 6G RAT and </w:t>
      </w:r>
      <w:r w:rsidRPr="00854E72">
        <w:rPr>
          <w:rFonts w:eastAsiaTheme="minorEastAsia"/>
          <w:highlight w:val="lightGray"/>
        </w:rPr>
        <w:t>selected</w:t>
      </w:r>
      <w:r w:rsidRPr="00854E72">
        <w:rPr>
          <w:rFonts w:eastAsiaTheme="minorEastAsia"/>
          <w:highlight w:val="cyan"/>
        </w:rPr>
        <w:t xml:space="preserve"> non-3GPP Accesses </w:t>
      </w:r>
      <w:r w:rsidRPr="00854E72">
        <w:rPr>
          <w:rFonts w:eastAsiaTheme="minorEastAsia"/>
        </w:rPr>
        <w:t>.</w:t>
      </w:r>
    </w:p>
    <w:p w14:paraId="0E22DDAA" w14:textId="77777777" w:rsidR="00854E72" w:rsidRPr="00854E72" w:rsidRDefault="00854E72" w:rsidP="00854E72">
      <w:pPr>
        <w:shd w:val="clear" w:color="auto" w:fill="E2EFD9" w:themeFill="accent6" w:themeFillTint="33"/>
        <w:ind w:left="568" w:hanging="284"/>
        <w:rPr>
          <w:rFonts w:eastAsiaTheme="minorEastAsia"/>
        </w:rPr>
      </w:pPr>
    </w:p>
    <w:p w14:paraId="6A9E73E9" w14:textId="77777777" w:rsidR="00854E72" w:rsidRPr="00854E72" w:rsidRDefault="00854E72" w:rsidP="00854E72">
      <w:pPr>
        <w:ind w:left="568" w:hanging="284"/>
        <w:jc w:val="both"/>
        <w:rPr>
          <w:rFonts w:eastAsiaTheme="minorEastAsia"/>
        </w:rPr>
      </w:pPr>
      <w:r w:rsidRPr="00854E72">
        <w:rPr>
          <w:rFonts w:eastAsiaTheme="minorEastAsia"/>
        </w:rPr>
        <w:t>P-3e.</w:t>
      </w:r>
      <w:r w:rsidRPr="00854E72">
        <w:rPr>
          <w:rFonts w:eastAsiaTheme="minorEastAsia"/>
        </w:rPr>
        <w:tab/>
        <w:t xml:space="preserve">How to support the compatibility between </w:t>
      </w:r>
      <w:r w:rsidRPr="00854E72">
        <w:rPr>
          <w:rFonts w:eastAsiaTheme="minorEastAsia"/>
          <w:highlight w:val="lightGray"/>
        </w:rPr>
        <w:t>Policy Functions</w:t>
      </w:r>
      <w:r w:rsidRPr="00854E72">
        <w:rPr>
          <w:rFonts w:eastAsiaTheme="minorEastAsia"/>
        </w:rPr>
        <w:t xml:space="preserve"> for 6G and the existing deployed AF </w:t>
      </w:r>
      <w:r w:rsidRPr="00854E72">
        <w:rPr>
          <w:rFonts w:eastAsiaTheme="minorEastAsia"/>
          <w:highlight w:val="lightGray"/>
        </w:rPr>
        <w:t>with minimum</w:t>
      </w:r>
      <w:r w:rsidRPr="00854E72">
        <w:rPr>
          <w:rFonts w:eastAsiaTheme="minorEastAsia"/>
        </w:rPr>
        <w:t xml:space="preserve"> impacts on the existing </w:t>
      </w:r>
      <w:r w:rsidRPr="00854E72">
        <w:rPr>
          <w:rFonts w:eastAsiaTheme="minorEastAsia"/>
          <w:highlight w:val="lightGray"/>
        </w:rPr>
        <w:t>deployed DIAMETER interfaces (</w:t>
      </w:r>
      <w:proofErr w:type="gramStart"/>
      <w:r w:rsidRPr="00854E72">
        <w:rPr>
          <w:rFonts w:eastAsiaTheme="minorEastAsia"/>
          <w:highlight w:val="lightGray"/>
        </w:rPr>
        <w:t>e.g.</w:t>
      </w:r>
      <w:proofErr w:type="gramEnd"/>
      <w:r w:rsidRPr="00854E72">
        <w:rPr>
          <w:rFonts w:eastAsiaTheme="minorEastAsia"/>
          <w:highlight w:val="lightGray"/>
        </w:rPr>
        <w:t xml:space="preserve"> Rx, Cx, Sh)</w:t>
      </w:r>
    </w:p>
    <w:p w14:paraId="5BD1917A" w14:textId="77777777" w:rsidR="00854E72" w:rsidRPr="00854E72" w:rsidRDefault="00854E72" w:rsidP="00854E72">
      <w:pPr>
        <w:ind w:left="568" w:hanging="284"/>
        <w:rPr>
          <w:rFonts w:eastAsiaTheme="minorEastAsia"/>
        </w:rPr>
      </w:pPr>
      <w:r w:rsidRPr="00854E72">
        <w:rPr>
          <w:rFonts w:eastAsiaTheme="minorEastAsia"/>
          <w:shd w:val="clear" w:color="auto" w:fill="E2EFD9" w:themeFill="accent6" w:themeFillTint="33"/>
        </w:rPr>
        <w:t>NOTE 0:</w:t>
      </w:r>
      <w:r w:rsidRPr="00854E72">
        <w:rPr>
          <w:rFonts w:eastAsiaTheme="minorEastAsia"/>
          <w:shd w:val="clear" w:color="auto" w:fill="E2EFD9" w:themeFill="accent6" w:themeFillTint="33"/>
        </w:rPr>
        <w:tab/>
        <w:t>Any NTN specific aspects for voice will be studied as part of Key Issue related to WT7</w:t>
      </w:r>
    </w:p>
    <w:p w14:paraId="11C6DB60" w14:textId="77777777" w:rsidR="00854E72" w:rsidRPr="00854E72" w:rsidRDefault="00854E72" w:rsidP="00854E72">
      <w:pPr>
        <w:keepLines/>
        <w:ind w:left="1135" w:hanging="851"/>
        <w:rPr>
          <w:rFonts w:eastAsiaTheme="minorEastAsia"/>
        </w:rPr>
      </w:pPr>
      <w:r w:rsidRPr="00854E72">
        <w:rPr>
          <w:rFonts w:eastAsiaTheme="minorEastAsia"/>
          <w:highlight w:val="yellow"/>
        </w:rPr>
        <w:t>NOTE 0a:</w:t>
      </w:r>
      <w:r w:rsidRPr="00854E72">
        <w:rPr>
          <w:rFonts w:eastAsiaTheme="minorEastAsia"/>
          <w:highlight w:val="yellow"/>
        </w:rPr>
        <w:tab/>
        <w:t>Coordination with RAN and SA4 will be required.</w:t>
      </w:r>
    </w:p>
    <w:p w14:paraId="14DAB47D" w14:textId="77777777" w:rsidR="00854E72" w:rsidRPr="00854E72" w:rsidRDefault="00854E72" w:rsidP="00854E72">
      <w:pPr>
        <w:keepLines/>
        <w:shd w:val="clear" w:color="auto" w:fill="E2EFD9" w:themeFill="accent6" w:themeFillTint="33"/>
        <w:ind w:left="1135" w:hanging="851"/>
        <w:rPr>
          <w:rFonts w:eastAsiaTheme="minorEastAsia"/>
        </w:rPr>
      </w:pPr>
      <w:r w:rsidRPr="00854E72">
        <w:rPr>
          <w:rFonts w:eastAsiaTheme="minorEastAsia"/>
        </w:rPr>
        <w:t>NOTE 0b:</w:t>
      </w:r>
      <w:r w:rsidRPr="00854E72">
        <w:rPr>
          <w:rFonts w:eastAsiaTheme="minorEastAsia"/>
        </w:rPr>
        <w:tab/>
        <w:t xml:space="preserve">Interworking, migration and service continuity </w:t>
      </w:r>
      <w:proofErr w:type="gramStart"/>
      <w:r w:rsidRPr="00854E72">
        <w:rPr>
          <w:rFonts w:eastAsiaTheme="minorEastAsia"/>
        </w:rPr>
        <w:t>aspects  need</w:t>
      </w:r>
      <w:proofErr w:type="gramEnd"/>
      <w:r w:rsidRPr="00854E72">
        <w:rPr>
          <w:rFonts w:eastAsiaTheme="minorEastAsia"/>
        </w:rPr>
        <w:t xml:space="preserve"> to be coordinated with WT#2.</w:t>
      </w:r>
    </w:p>
    <w:p w14:paraId="254AE53F" w14:textId="77777777" w:rsidR="00854E72" w:rsidRPr="00854E72" w:rsidRDefault="00854E72" w:rsidP="00854E72">
      <w:pPr>
        <w:keepLines/>
        <w:shd w:val="clear" w:color="auto" w:fill="E2EFD9" w:themeFill="accent6" w:themeFillTint="33"/>
        <w:ind w:left="1135" w:hanging="851"/>
        <w:rPr>
          <w:rFonts w:eastAsiaTheme="minorEastAsia"/>
        </w:rPr>
      </w:pPr>
      <w:r w:rsidRPr="00854E72">
        <w:rPr>
          <w:rFonts w:eastAsiaTheme="minorEastAsia"/>
        </w:rPr>
        <w:t>NOTE 0c:</w:t>
      </w:r>
      <w:r w:rsidRPr="00854E72">
        <w:rPr>
          <w:rFonts w:eastAsiaTheme="minorEastAsia"/>
        </w:rPr>
        <w:tab/>
        <w:t>Support of voice services via 6G NTN need to be coordinated with WT#7.</w:t>
      </w:r>
    </w:p>
    <w:p w14:paraId="45496074" w14:textId="77777777" w:rsidR="00854E72" w:rsidRPr="00854E72" w:rsidRDefault="00854E72" w:rsidP="00854E72">
      <w:pPr>
        <w:keepLines/>
        <w:shd w:val="clear" w:color="auto" w:fill="E2EFD9" w:themeFill="accent6" w:themeFillTint="33"/>
        <w:ind w:left="1135" w:hanging="851"/>
        <w:rPr>
          <w:rFonts w:eastAsiaTheme="minorEastAsia"/>
        </w:rPr>
      </w:pPr>
      <w:r w:rsidRPr="00854E72">
        <w:rPr>
          <w:rFonts w:eastAsiaTheme="minorEastAsia"/>
        </w:rPr>
        <w:t>NOTE 0d: The existing IMS architecture is used as a starting point for the study.</w:t>
      </w:r>
    </w:p>
    <w:bookmarkEnd w:id="5"/>
    <w:bookmarkEnd w:id="6"/>
    <w:p w14:paraId="68B7A854" w14:textId="735167B4" w:rsidR="002E5B2D" w:rsidRPr="00E96F69" w:rsidRDefault="00114747" w:rsidP="00206319">
      <w:pPr>
        <w:jc w:val="center"/>
        <w:rPr>
          <w:lang w:val="en-US"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D4CF0" w14:textId="77777777" w:rsidR="00336B04" w:rsidRDefault="00336B04">
      <w:r>
        <w:separator/>
      </w:r>
    </w:p>
  </w:endnote>
  <w:endnote w:type="continuationSeparator" w:id="0">
    <w:p w14:paraId="491B5D59" w14:textId="77777777" w:rsidR="00336B04" w:rsidRDefault="00336B04">
      <w:r>
        <w:continuationSeparator/>
      </w:r>
    </w:p>
  </w:endnote>
  <w:endnote w:type="continuationNotice" w:id="1">
    <w:p w14:paraId="56C17D4A" w14:textId="77777777" w:rsidR="00336B04" w:rsidRDefault="00336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Times New Roman"/>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0699C" w14:textId="77777777" w:rsidR="00336B04" w:rsidRDefault="00336B04">
      <w:r>
        <w:separator/>
      </w:r>
    </w:p>
  </w:footnote>
  <w:footnote w:type="continuationSeparator" w:id="0">
    <w:p w14:paraId="3053F53A" w14:textId="77777777" w:rsidR="00336B04" w:rsidRDefault="00336B04">
      <w:r>
        <w:continuationSeparator/>
      </w:r>
    </w:p>
  </w:footnote>
  <w:footnote w:type="continuationNotice" w:id="1">
    <w:p w14:paraId="5E0EB285" w14:textId="77777777" w:rsidR="00336B04" w:rsidRDefault="00336B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14C3586"/>
    <w:multiLevelType w:val="multilevel"/>
    <w:tmpl w:val="179892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36D3DC3"/>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14"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7E54631"/>
    <w:multiLevelType w:val="hybridMultilevel"/>
    <w:tmpl w:val="F4E6C704"/>
    <w:lvl w:ilvl="0" w:tplc="7742851A">
      <w:start w:val="1"/>
      <w:numFmt w:val="decimal"/>
      <w:lvlText w:val="%1."/>
      <w:lvlJc w:val="left"/>
      <w:pPr>
        <w:ind w:left="360" w:hanging="360"/>
      </w:pPr>
      <w:rPr>
        <w:rFonts w:hint="default"/>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32C8619C"/>
    <w:multiLevelType w:val="hybridMultilevel"/>
    <w:tmpl w:val="CF14C8EA"/>
    <w:lvl w:ilvl="0" w:tplc="FEEC47C4">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C630C1"/>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0" w15:restartNumberingAfterBreak="0">
    <w:nsid w:val="49C540FA"/>
    <w:multiLevelType w:val="hybridMultilevel"/>
    <w:tmpl w:val="76424848"/>
    <w:lvl w:ilvl="0" w:tplc="DBC6C772">
      <w:start w:val="6"/>
      <w:numFmt w:val="bullet"/>
      <w:lvlText w:val="-"/>
      <w:lvlJc w:val="left"/>
      <w:pPr>
        <w:ind w:left="1014" w:hanging="360"/>
      </w:pPr>
      <w:rPr>
        <w:rFonts w:ascii="Times New Roman" w:eastAsia="Malgun Gothic" w:hAnsi="Times New Roman" w:cs="Times New Roman" w:hint="default"/>
      </w:rPr>
    </w:lvl>
    <w:lvl w:ilvl="1" w:tplc="FFFFFFFF">
      <w:start w:val="1"/>
      <w:numFmt w:val="bullet"/>
      <w:lvlText w:val="o"/>
      <w:lvlJc w:val="left"/>
      <w:pPr>
        <w:ind w:left="1734" w:hanging="360"/>
      </w:pPr>
      <w:rPr>
        <w:rFonts w:ascii="Courier New" w:hAnsi="Courier New" w:cs="Courier New" w:hint="default"/>
      </w:rPr>
    </w:lvl>
    <w:lvl w:ilvl="2" w:tplc="FFFFFFFF">
      <w:start w:val="1"/>
      <w:numFmt w:val="bullet"/>
      <w:lvlText w:val=""/>
      <w:lvlJc w:val="left"/>
      <w:pPr>
        <w:ind w:left="2454" w:hanging="360"/>
      </w:pPr>
      <w:rPr>
        <w:rFonts w:ascii="Wingdings" w:hAnsi="Wingdings" w:hint="default"/>
      </w:rPr>
    </w:lvl>
    <w:lvl w:ilvl="3" w:tplc="FFFFFFFF">
      <w:start w:val="1"/>
      <w:numFmt w:val="bullet"/>
      <w:lvlText w:val=""/>
      <w:lvlJc w:val="left"/>
      <w:pPr>
        <w:ind w:left="3174" w:hanging="360"/>
      </w:pPr>
      <w:rPr>
        <w:rFonts w:ascii="Symbol" w:hAnsi="Symbol" w:hint="default"/>
      </w:rPr>
    </w:lvl>
    <w:lvl w:ilvl="4" w:tplc="FFFFFFFF">
      <w:start w:val="1"/>
      <w:numFmt w:val="bullet"/>
      <w:lvlText w:val="o"/>
      <w:lvlJc w:val="left"/>
      <w:pPr>
        <w:ind w:left="3894" w:hanging="360"/>
      </w:pPr>
      <w:rPr>
        <w:rFonts w:ascii="Courier New" w:hAnsi="Courier New" w:cs="Courier New" w:hint="default"/>
      </w:rPr>
    </w:lvl>
    <w:lvl w:ilvl="5" w:tplc="FFFFFFFF">
      <w:start w:val="1"/>
      <w:numFmt w:val="bullet"/>
      <w:lvlText w:val=""/>
      <w:lvlJc w:val="left"/>
      <w:pPr>
        <w:ind w:left="4614" w:hanging="360"/>
      </w:pPr>
      <w:rPr>
        <w:rFonts w:ascii="Wingdings" w:hAnsi="Wingdings" w:hint="default"/>
      </w:rPr>
    </w:lvl>
    <w:lvl w:ilvl="6" w:tplc="FFFFFFFF">
      <w:start w:val="1"/>
      <w:numFmt w:val="bullet"/>
      <w:lvlText w:val=""/>
      <w:lvlJc w:val="left"/>
      <w:pPr>
        <w:ind w:left="5334" w:hanging="360"/>
      </w:pPr>
      <w:rPr>
        <w:rFonts w:ascii="Symbol" w:hAnsi="Symbol" w:hint="default"/>
      </w:rPr>
    </w:lvl>
    <w:lvl w:ilvl="7" w:tplc="FFFFFFFF">
      <w:start w:val="1"/>
      <w:numFmt w:val="bullet"/>
      <w:lvlText w:val="o"/>
      <w:lvlJc w:val="left"/>
      <w:pPr>
        <w:ind w:left="6054" w:hanging="360"/>
      </w:pPr>
      <w:rPr>
        <w:rFonts w:ascii="Courier New" w:hAnsi="Courier New" w:cs="Courier New" w:hint="default"/>
      </w:rPr>
    </w:lvl>
    <w:lvl w:ilvl="8" w:tplc="FFFFFFFF">
      <w:start w:val="1"/>
      <w:numFmt w:val="bullet"/>
      <w:lvlText w:val=""/>
      <w:lvlJc w:val="left"/>
      <w:pPr>
        <w:ind w:left="6774" w:hanging="360"/>
      </w:pPr>
      <w:rPr>
        <w:rFonts w:ascii="Wingdings" w:hAnsi="Wingdings" w:hint="default"/>
      </w:rPr>
    </w:lvl>
  </w:abstractNum>
  <w:abstractNum w:abstractNumId="21" w15:restartNumberingAfterBreak="0">
    <w:nsid w:val="4A112808"/>
    <w:multiLevelType w:val="hybridMultilevel"/>
    <w:tmpl w:val="9322ECB4"/>
    <w:lvl w:ilvl="0" w:tplc="D730CD88">
      <w:start w:val="1"/>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462C94"/>
    <w:multiLevelType w:val="hybridMultilevel"/>
    <w:tmpl w:val="AB4E5B38"/>
    <w:lvl w:ilvl="0" w:tplc="DCF2E078">
      <w:start w:val="1"/>
      <w:numFmt w:val="bullet"/>
      <w:lvlText w:val="-"/>
      <w:lvlJc w:val="left"/>
      <w:pPr>
        <w:ind w:left="1140" w:hanging="420"/>
      </w:pPr>
      <w:rPr>
        <w:rFonts w:ascii="等线" w:eastAsia="等线" w:hAnsi="等线"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4" w15:restartNumberingAfterBreak="0">
    <w:nsid w:val="55270A83"/>
    <w:multiLevelType w:val="hybridMultilevel"/>
    <w:tmpl w:val="8F9273AC"/>
    <w:lvl w:ilvl="0" w:tplc="306C1A68">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306" w:hanging="440"/>
      </w:pPr>
      <w:rPr>
        <w:rFonts w:ascii="Wingdings" w:hAnsi="Wingdings" w:hint="default"/>
      </w:rPr>
    </w:lvl>
    <w:lvl w:ilvl="2" w:tplc="04090005">
      <w:start w:val="1"/>
      <w:numFmt w:val="bullet"/>
      <w:lvlText w:val=""/>
      <w:lvlJc w:val="left"/>
      <w:pPr>
        <w:ind w:left="1746" w:hanging="440"/>
      </w:pPr>
      <w:rPr>
        <w:rFonts w:ascii="Wingdings" w:hAnsi="Wingdings" w:hint="default"/>
      </w:rPr>
    </w:lvl>
    <w:lvl w:ilvl="3" w:tplc="04090001">
      <w:start w:val="1"/>
      <w:numFmt w:val="bullet"/>
      <w:lvlText w:val=""/>
      <w:lvlJc w:val="left"/>
      <w:pPr>
        <w:ind w:left="2186" w:hanging="440"/>
      </w:pPr>
      <w:rPr>
        <w:rFonts w:ascii="Wingdings" w:hAnsi="Wingdings" w:hint="default"/>
      </w:rPr>
    </w:lvl>
    <w:lvl w:ilvl="4" w:tplc="04090003">
      <w:start w:val="1"/>
      <w:numFmt w:val="bullet"/>
      <w:lvlText w:val=""/>
      <w:lvlJc w:val="left"/>
      <w:pPr>
        <w:ind w:left="2626" w:hanging="440"/>
      </w:pPr>
      <w:rPr>
        <w:rFonts w:ascii="Wingdings" w:hAnsi="Wingdings" w:hint="default"/>
      </w:rPr>
    </w:lvl>
    <w:lvl w:ilvl="5" w:tplc="04090005">
      <w:start w:val="1"/>
      <w:numFmt w:val="bullet"/>
      <w:lvlText w:val=""/>
      <w:lvlJc w:val="left"/>
      <w:pPr>
        <w:ind w:left="3066" w:hanging="440"/>
      </w:pPr>
      <w:rPr>
        <w:rFonts w:ascii="Wingdings" w:hAnsi="Wingdings" w:hint="default"/>
      </w:rPr>
    </w:lvl>
    <w:lvl w:ilvl="6" w:tplc="04090001">
      <w:start w:val="1"/>
      <w:numFmt w:val="bullet"/>
      <w:lvlText w:val=""/>
      <w:lvlJc w:val="left"/>
      <w:pPr>
        <w:ind w:left="3506" w:hanging="440"/>
      </w:pPr>
      <w:rPr>
        <w:rFonts w:ascii="Wingdings" w:hAnsi="Wingdings" w:hint="default"/>
      </w:rPr>
    </w:lvl>
    <w:lvl w:ilvl="7" w:tplc="04090003">
      <w:start w:val="1"/>
      <w:numFmt w:val="bullet"/>
      <w:lvlText w:val=""/>
      <w:lvlJc w:val="left"/>
      <w:pPr>
        <w:ind w:left="3946" w:hanging="440"/>
      </w:pPr>
      <w:rPr>
        <w:rFonts w:ascii="Wingdings" w:hAnsi="Wingdings" w:hint="default"/>
      </w:rPr>
    </w:lvl>
    <w:lvl w:ilvl="8" w:tplc="04090005">
      <w:start w:val="1"/>
      <w:numFmt w:val="bullet"/>
      <w:lvlText w:val=""/>
      <w:lvlJc w:val="left"/>
      <w:pPr>
        <w:ind w:left="4386" w:hanging="440"/>
      </w:pPr>
      <w:rPr>
        <w:rFonts w:ascii="Wingdings" w:hAnsi="Wingdings"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91E2825"/>
    <w:multiLevelType w:val="hybridMultilevel"/>
    <w:tmpl w:val="3BA6C134"/>
    <w:lvl w:ilvl="0" w:tplc="04090001">
      <w:start w:val="1"/>
      <w:numFmt w:val="bullet"/>
      <w:lvlText w:val=""/>
      <w:lvlJc w:val="left"/>
      <w:pPr>
        <w:ind w:left="1014" w:hanging="360"/>
      </w:pPr>
      <w:rPr>
        <w:rFonts w:ascii="Symbol" w:hAnsi="Symbol" w:hint="default"/>
      </w:rPr>
    </w:lvl>
    <w:lvl w:ilvl="1" w:tplc="04090003">
      <w:start w:val="1"/>
      <w:numFmt w:val="bullet"/>
      <w:lvlText w:val="o"/>
      <w:lvlJc w:val="left"/>
      <w:pPr>
        <w:ind w:left="1734" w:hanging="360"/>
      </w:pPr>
      <w:rPr>
        <w:rFonts w:ascii="Courier New" w:hAnsi="Courier New" w:cs="Courier New" w:hint="default"/>
      </w:rPr>
    </w:lvl>
    <w:lvl w:ilvl="2" w:tplc="04090005">
      <w:start w:val="1"/>
      <w:numFmt w:val="bullet"/>
      <w:lvlText w:val=""/>
      <w:lvlJc w:val="left"/>
      <w:pPr>
        <w:ind w:left="2454" w:hanging="360"/>
      </w:pPr>
      <w:rPr>
        <w:rFonts w:ascii="Wingdings" w:hAnsi="Wingdings" w:hint="default"/>
      </w:rPr>
    </w:lvl>
    <w:lvl w:ilvl="3" w:tplc="04090001">
      <w:start w:val="1"/>
      <w:numFmt w:val="bullet"/>
      <w:lvlText w:val=""/>
      <w:lvlJc w:val="left"/>
      <w:pPr>
        <w:ind w:left="3174" w:hanging="360"/>
      </w:pPr>
      <w:rPr>
        <w:rFonts w:ascii="Symbol" w:hAnsi="Symbol" w:hint="default"/>
      </w:rPr>
    </w:lvl>
    <w:lvl w:ilvl="4" w:tplc="04090003">
      <w:start w:val="1"/>
      <w:numFmt w:val="bullet"/>
      <w:lvlText w:val="o"/>
      <w:lvlJc w:val="left"/>
      <w:pPr>
        <w:ind w:left="3894" w:hanging="360"/>
      </w:pPr>
      <w:rPr>
        <w:rFonts w:ascii="Courier New" w:hAnsi="Courier New" w:cs="Courier New" w:hint="default"/>
      </w:rPr>
    </w:lvl>
    <w:lvl w:ilvl="5" w:tplc="04090005">
      <w:start w:val="1"/>
      <w:numFmt w:val="bullet"/>
      <w:lvlText w:val=""/>
      <w:lvlJc w:val="left"/>
      <w:pPr>
        <w:ind w:left="4614" w:hanging="360"/>
      </w:pPr>
      <w:rPr>
        <w:rFonts w:ascii="Wingdings" w:hAnsi="Wingdings" w:hint="default"/>
      </w:rPr>
    </w:lvl>
    <w:lvl w:ilvl="6" w:tplc="04090001">
      <w:start w:val="1"/>
      <w:numFmt w:val="bullet"/>
      <w:lvlText w:val=""/>
      <w:lvlJc w:val="left"/>
      <w:pPr>
        <w:ind w:left="5334" w:hanging="360"/>
      </w:pPr>
      <w:rPr>
        <w:rFonts w:ascii="Symbol" w:hAnsi="Symbol" w:hint="default"/>
      </w:rPr>
    </w:lvl>
    <w:lvl w:ilvl="7" w:tplc="04090003">
      <w:start w:val="1"/>
      <w:numFmt w:val="bullet"/>
      <w:lvlText w:val="o"/>
      <w:lvlJc w:val="left"/>
      <w:pPr>
        <w:ind w:left="6054" w:hanging="360"/>
      </w:pPr>
      <w:rPr>
        <w:rFonts w:ascii="Courier New" w:hAnsi="Courier New" w:cs="Courier New" w:hint="default"/>
      </w:rPr>
    </w:lvl>
    <w:lvl w:ilvl="8" w:tplc="04090005">
      <w:start w:val="1"/>
      <w:numFmt w:val="bullet"/>
      <w:lvlText w:val=""/>
      <w:lvlJc w:val="left"/>
      <w:pPr>
        <w:ind w:left="6774" w:hanging="360"/>
      </w:pPr>
      <w:rPr>
        <w:rFonts w:ascii="Wingdings" w:hAnsi="Wingdings" w:hint="default"/>
      </w:rPr>
    </w:lvl>
  </w:abstractNum>
  <w:abstractNum w:abstractNumId="2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6B6019A4"/>
    <w:multiLevelType w:val="hybridMultilevel"/>
    <w:tmpl w:val="E32CC3AE"/>
    <w:lvl w:ilvl="0" w:tplc="75B878B2">
      <w:start w:val="3"/>
      <w:numFmt w:val="bullet"/>
      <w:lvlText w:val="-"/>
      <w:lvlJc w:val="left"/>
      <w:pPr>
        <w:ind w:left="1269" w:hanging="420"/>
      </w:pPr>
      <w:rPr>
        <w:rFonts w:ascii="Aptos" w:eastAsiaTheme="minorHAnsi" w:hAnsi="Aptos" w:cstheme="minorBidi" w:hint="default"/>
      </w:rPr>
    </w:lvl>
    <w:lvl w:ilvl="1" w:tplc="04090003" w:tentative="1">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1"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70263EEC"/>
    <w:multiLevelType w:val="hybridMultilevel"/>
    <w:tmpl w:val="4BC2D200"/>
    <w:lvl w:ilvl="0" w:tplc="BE1E10F4">
      <w:start w:val="1"/>
      <w:numFmt w:val="bullet"/>
      <w:lvlText w:val=""/>
      <w:lvlJc w:val="left"/>
      <w:pPr>
        <w:tabs>
          <w:tab w:val="num" w:pos="720"/>
        </w:tabs>
        <w:ind w:left="720" w:hanging="360"/>
      </w:pPr>
      <w:rPr>
        <w:rFonts w:ascii="Wingdings" w:hAnsi="Wingdings" w:hint="default"/>
      </w:rPr>
    </w:lvl>
    <w:lvl w:ilvl="1" w:tplc="D90E8B84">
      <w:start w:val="1"/>
      <w:numFmt w:val="bullet"/>
      <w:lvlText w:val=""/>
      <w:lvlJc w:val="left"/>
      <w:pPr>
        <w:tabs>
          <w:tab w:val="num" w:pos="1440"/>
        </w:tabs>
        <w:ind w:left="1440" w:hanging="360"/>
      </w:pPr>
      <w:rPr>
        <w:rFonts w:ascii="Wingdings" w:hAnsi="Wingdings" w:hint="default"/>
      </w:rPr>
    </w:lvl>
    <w:lvl w:ilvl="2" w:tplc="C74675CE" w:tentative="1">
      <w:start w:val="1"/>
      <w:numFmt w:val="bullet"/>
      <w:lvlText w:val=""/>
      <w:lvlJc w:val="left"/>
      <w:pPr>
        <w:tabs>
          <w:tab w:val="num" w:pos="2160"/>
        </w:tabs>
        <w:ind w:left="2160" w:hanging="360"/>
      </w:pPr>
      <w:rPr>
        <w:rFonts w:ascii="Wingdings" w:hAnsi="Wingdings" w:hint="default"/>
      </w:rPr>
    </w:lvl>
    <w:lvl w:ilvl="3" w:tplc="BA501D50" w:tentative="1">
      <w:start w:val="1"/>
      <w:numFmt w:val="bullet"/>
      <w:lvlText w:val=""/>
      <w:lvlJc w:val="left"/>
      <w:pPr>
        <w:tabs>
          <w:tab w:val="num" w:pos="2880"/>
        </w:tabs>
        <w:ind w:left="2880" w:hanging="360"/>
      </w:pPr>
      <w:rPr>
        <w:rFonts w:ascii="Wingdings" w:hAnsi="Wingdings" w:hint="default"/>
      </w:rPr>
    </w:lvl>
    <w:lvl w:ilvl="4" w:tplc="EDB2460E" w:tentative="1">
      <w:start w:val="1"/>
      <w:numFmt w:val="bullet"/>
      <w:lvlText w:val=""/>
      <w:lvlJc w:val="left"/>
      <w:pPr>
        <w:tabs>
          <w:tab w:val="num" w:pos="3600"/>
        </w:tabs>
        <w:ind w:left="3600" w:hanging="360"/>
      </w:pPr>
      <w:rPr>
        <w:rFonts w:ascii="Wingdings" w:hAnsi="Wingdings" w:hint="default"/>
      </w:rPr>
    </w:lvl>
    <w:lvl w:ilvl="5" w:tplc="13FAD106" w:tentative="1">
      <w:start w:val="1"/>
      <w:numFmt w:val="bullet"/>
      <w:lvlText w:val=""/>
      <w:lvlJc w:val="left"/>
      <w:pPr>
        <w:tabs>
          <w:tab w:val="num" w:pos="4320"/>
        </w:tabs>
        <w:ind w:left="4320" w:hanging="360"/>
      </w:pPr>
      <w:rPr>
        <w:rFonts w:ascii="Wingdings" w:hAnsi="Wingdings" w:hint="default"/>
      </w:rPr>
    </w:lvl>
    <w:lvl w:ilvl="6" w:tplc="885810D2" w:tentative="1">
      <w:start w:val="1"/>
      <w:numFmt w:val="bullet"/>
      <w:lvlText w:val=""/>
      <w:lvlJc w:val="left"/>
      <w:pPr>
        <w:tabs>
          <w:tab w:val="num" w:pos="5040"/>
        </w:tabs>
        <w:ind w:left="5040" w:hanging="360"/>
      </w:pPr>
      <w:rPr>
        <w:rFonts w:ascii="Wingdings" w:hAnsi="Wingdings" w:hint="default"/>
      </w:rPr>
    </w:lvl>
    <w:lvl w:ilvl="7" w:tplc="B9B85DC6" w:tentative="1">
      <w:start w:val="1"/>
      <w:numFmt w:val="bullet"/>
      <w:lvlText w:val=""/>
      <w:lvlJc w:val="left"/>
      <w:pPr>
        <w:tabs>
          <w:tab w:val="num" w:pos="5760"/>
        </w:tabs>
        <w:ind w:left="5760" w:hanging="360"/>
      </w:pPr>
      <w:rPr>
        <w:rFonts w:ascii="Wingdings" w:hAnsi="Wingdings" w:hint="default"/>
      </w:rPr>
    </w:lvl>
    <w:lvl w:ilvl="8" w:tplc="0AD29E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73391528"/>
    <w:multiLevelType w:val="hybridMultilevel"/>
    <w:tmpl w:val="CB6EDEAE"/>
    <w:lvl w:ilvl="0" w:tplc="DCF2E07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9CE2A45"/>
    <w:multiLevelType w:val="hybridMultilevel"/>
    <w:tmpl w:val="D292BF08"/>
    <w:lvl w:ilvl="0" w:tplc="DC66E07E">
      <w:start w:val="2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6"/>
  </w:num>
  <w:num w:numId="6">
    <w:abstractNumId w:val="4"/>
  </w:num>
  <w:num w:numId="7">
    <w:abstractNumId w:val="28"/>
  </w:num>
  <w:num w:numId="8">
    <w:abstractNumId w:val="33"/>
  </w:num>
  <w:num w:numId="9">
    <w:abstractNumId w:val="2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22"/>
  </w:num>
  <w:num w:numId="14">
    <w:abstractNumId w:val="37"/>
  </w:num>
  <w:num w:numId="15">
    <w:abstractNumId w:val="34"/>
  </w:num>
  <w:num w:numId="16">
    <w:abstractNumId w:val="31"/>
  </w:num>
  <w:num w:numId="17">
    <w:abstractNumId w:val="12"/>
  </w:num>
  <w:num w:numId="18">
    <w:abstractNumId w:val="26"/>
  </w:num>
  <w:num w:numId="19">
    <w:abstractNumId w:val="8"/>
  </w:num>
  <w:num w:numId="20">
    <w:abstractNumId w:val="16"/>
  </w:num>
  <w:num w:numId="21">
    <w:abstractNumId w:val="7"/>
  </w:num>
  <w:num w:numId="22">
    <w:abstractNumId w:val="29"/>
  </w:num>
  <w:num w:numId="23">
    <w:abstractNumId w:val="14"/>
  </w:num>
  <w:num w:numId="24">
    <w:abstractNumId w:val="36"/>
  </w:num>
  <w:num w:numId="25">
    <w:abstractNumId w:val="5"/>
  </w:num>
  <w:num w:numId="26">
    <w:abstractNumId w:val="30"/>
  </w:num>
  <w:num w:numId="27">
    <w:abstractNumId w:val="10"/>
  </w:num>
  <w:num w:numId="28">
    <w:abstractNumId w:val="13"/>
  </w:num>
  <w:num w:numId="29">
    <w:abstractNumId w:val="35"/>
  </w:num>
  <w:num w:numId="30">
    <w:abstractNumId w:val="19"/>
  </w:num>
  <w:num w:numId="31">
    <w:abstractNumId w:val="35"/>
  </w:num>
  <w:num w:numId="32">
    <w:abstractNumId w:val="24"/>
  </w:num>
  <w:num w:numId="33">
    <w:abstractNumId w:val="17"/>
  </w:num>
  <w:num w:numId="34">
    <w:abstractNumId w:val="23"/>
  </w:num>
  <w:num w:numId="35">
    <w:abstractNumId w:val="32"/>
  </w:num>
  <w:num w:numId="36">
    <w:abstractNumId w:val="15"/>
  </w:num>
  <w:num w:numId="37">
    <w:abstractNumId w:val="27"/>
  </w:num>
  <w:num w:numId="38">
    <w:abstractNumId w:val="18"/>
  </w:num>
  <w:num w:numId="39">
    <w:abstractNumId w:val="21"/>
  </w:num>
  <w:num w:numId="4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26C"/>
    <w:rsid w:val="0002355D"/>
    <w:rsid w:val="00023F2D"/>
    <w:rsid w:val="00024412"/>
    <w:rsid w:val="000248D8"/>
    <w:rsid w:val="000250C4"/>
    <w:rsid w:val="00025105"/>
    <w:rsid w:val="000254DA"/>
    <w:rsid w:val="000256B8"/>
    <w:rsid w:val="0002596A"/>
    <w:rsid w:val="0002622D"/>
    <w:rsid w:val="00027DF2"/>
    <w:rsid w:val="000303AC"/>
    <w:rsid w:val="00030BE6"/>
    <w:rsid w:val="0003137C"/>
    <w:rsid w:val="00032225"/>
    <w:rsid w:val="000328A0"/>
    <w:rsid w:val="00032929"/>
    <w:rsid w:val="00032B90"/>
    <w:rsid w:val="00032EE5"/>
    <w:rsid w:val="00033BC0"/>
    <w:rsid w:val="00033F6F"/>
    <w:rsid w:val="000344BF"/>
    <w:rsid w:val="000344FB"/>
    <w:rsid w:val="000355AC"/>
    <w:rsid w:val="000361FB"/>
    <w:rsid w:val="00040A09"/>
    <w:rsid w:val="0004305F"/>
    <w:rsid w:val="000436A5"/>
    <w:rsid w:val="000438B2"/>
    <w:rsid w:val="00043B1A"/>
    <w:rsid w:val="0004498D"/>
    <w:rsid w:val="00045C12"/>
    <w:rsid w:val="00046389"/>
    <w:rsid w:val="00046927"/>
    <w:rsid w:val="00046E68"/>
    <w:rsid w:val="00046F89"/>
    <w:rsid w:val="00047D99"/>
    <w:rsid w:val="00050F5B"/>
    <w:rsid w:val="00051767"/>
    <w:rsid w:val="00052703"/>
    <w:rsid w:val="00052D0F"/>
    <w:rsid w:val="00053974"/>
    <w:rsid w:val="00053A73"/>
    <w:rsid w:val="000540D6"/>
    <w:rsid w:val="000543C2"/>
    <w:rsid w:val="00054539"/>
    <w:rsid w:val="000569FF"/>
    <w:rsid w:val="0005754D"/>
    <w:rsid w:val="00057967"/>
    <w:rsid w:val="00060425"/>
    <w:rsid w:val="00060FD0"/>
    <w:rsid w:val="0006360F"/>
    <w:rsid w:val="00063D50"/>
    <w:rsid w:val="00064FE2"/>
    <w:rsid w:val="00065695"/>
    <w:rsid w:val="000657D3"/>
    <w:rsid w:val="000707CF"/>
    <w:rsid w:val="00072391"/>
    <w:rsid w:val="000727C4"/>
    <w:rsid w:val="00072F2A"/>
    <w:rsid w:val="00074722"/>
    <w:rsid w:val="0007476B"/>
    <w:rsid w:val="00074F28"/>
    <w:rsid w:val="0007634E"/>
    <w:rsid w:val="00076683"/>
    <w:rsid w:val="000776E2"/>
    <w:rsid w:val="00077AF4"/>
    <w:rsid w:val="00077BED"/>
    <w:rsid w:val="00077F73"/>
    <w:rsid w:val="00080CB7"/>
    <w:rsid w:val="00080D1B"/>
    <w:rsid w:val="000819D8"/>
    <w:rsid w:val="0008417D"/>
    <w:rsid w:val="000842DF"/>
    <w:rsid w:val="0008513B"/>
    <w:rsid w:val="000853FD"/>
    <w:rsid w:val="00085894"/>
    <w:rsid w:val="00086753"/>
    <w:rsid w:val="0008765F"/>
    <w:rsid w:val="00091256"/>
    <w:rsid w:val="000934A6"/>
    <w:rsid w:val="00095F2F"/>
    <w:rsid w:val="0009618B"/>
    <w:rsid w:val="000979E1"/>
    <w:rsid w:val="00097EA2"/>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B5B"/>
    <w:rsid w:val="000D29B2"/>
    <w:rsid w:val="000D307A"/>
    <w:rsid w:val="000D34EF"/>
    <w:rsid w:val="000D4B50"/>
    <w:rsid w:val="000D5273"/>
    <w:rsid w:val="000D5576"/>
    <w:rsid w:val="000D573D"/>
    <w:rsid w:val="000D689D"/>
    <w:rsid w:val="000D7EF4"/>
    <w:rsid w:val="000E0D40"/>
    <w:rsid w:val="000E1E2C"/>
    <w:rsid w:val="000E2A62"/>
    <w:rsid w:val="000E61A4"/>
    <w:rsid w:val="000E672B"/>
    <w:rsid w:val="000E6A56"/>
    <w:rsid w:val="000F01C3"/>
    <w:rsid w:val="000F072B"/>
    <w:rsid w:val="000F0AC7"/>
    <w:rsid w:val="000F2D3B"/>
    <w:rsid w:val="000F32E2"/>
    <w:rsid w:val="000F331A"/>
    <w:rsid w:val="000F3EE1"/>
    <w:rsid w:val="000F48B5"/>
    <w:rsid w:val="000F5426"/>
    <w:rsid w:val="000F7D92"/>
    <w:rsid w:val="0010023C"/>
    <w:rsid w:val="001003A4"/>
    <w:rsid w:val="00100A0F"/>
    <w:rsid w:val="00100C78"/>
    <w:rsid w:val="00100E35"/>
    <w:rsid w:val="00102C7D"/>
    <w:rsid w:val="001036DD"/>
    <w:rsid w:val="00103E0F"/>
    <w:rsid w:val="0010401F"/>
    <w:rsid w:val="00104316"/>
    <w:rsid w:val="001048ED"/>
    <w:rsid w:val="00107598"/>
    <w:rsid w:val="0010782D"/>
    <w:rsid w:val="0010791D"/>
    <w:rsid w:val="00112FC3"/>
    <w:rsid w:val="00113200"/>
    <w:rsid w:val="0011449C"/>
    <w:rsid w:val="00114747"/>
    <w:rsid w:val="001149F0"/>
    <w:rsid w:val="00116581"/>
    <w:rsid w:val="00116B49"/>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30AD"/>
    <w:rsid w:val="00143885"/>
    <w:rsid w:val="00143C12"/>
    <w:rsid w:val="00144C93"/>
    <w:rsid w:val="001451B7"/>
    <w:rsid w:val="001459A6"/>
    <w:rsid w:val="00145C13"/>
    <w:rsid w:val="001464A9"/>
    <w:rsid w:val="001464EA"/>
    <w:rsid w:val="00147FBD"/>
    <w:rsid w:val="00150303"/>
    <w:rsid w:val="001531B2"/>
    <w:rsid w:val="001532CE"/>
    <w:rsid w:val="00154CFA"/>
    <w:rsid w:val="00154E0B"/>
    <w:rsid w:val="00154F30"/>
    <w:rsid w:val="00155102"/>
    <w:rsid w:val="00155618"/>
    <w:rsid w:val="001607B6"/>
    <w:rsid w:val="00161542"/>
    <w:rsid w:val="00161556"/>
    <w:rsid w:val="0016208D"/>
    <w:rsid w:val="00162E37"/>
    <w:rsid w:val="0016446D"/>
    <w:rsid w:val="001645D6"/>
    <w:rsid w:val="001648B3"/>
    <w:rsid w:val="00167840"/>
    <w:rsid w:val="001701C4"/>
    <w:rsid w:val="00171035"/>
    <w:rsid w:val="00171620"/>
    <w:rsid w:val="001718EA"/>
    <w:rsid w:val="00171B20"/>
    <w:rsid w:val="00173FA3"/>
    <w:rsid w:val="00174C31"/>
    <w:rsid w:val="00174D80"/>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87749"/>
    <w:rsid w:val="001903B6"/>
    <w:rsid w:val="001904E3"/>
    <w:rsid w:val="001908F3"/>
    <w:rsid w:val="00192307"/>
    <w:rsid w:val="001928BF"/>
    <w:rsid w:val="001937E3"/>
    <w:rsid w:val="001938C4"/>
    <w:rsid w:val="0019614B"/>
    <w:rsid w:val="0019738C"/>
    <w:rsid w:val="00197E4C"/>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690"/>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123A"/>
    <w:rsid w:val="001E23E8"/>
    <w:rsid w:val="001E26CD"/>
    <w:rsid w:val="001E2A0E"/>
    <w:rsid w:val="001E460B"/>
    <w:rsid w:val="001E4AD8"/>
    <w:rsid w:val="001E5605"/>
    <w:rsid w:val="001E62BB"/>
    <w:rsid w:val="001E689C"/>
    <w:rsid w:val="001E72FC"/>
    <w:rsid w:val="001E795F"/>
    <w:rsid w:val="001F53A4"/>
    <w:rsid w:val="001F5546"/>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319"/>
    <w:rsid w:val="002069EC"/>
    <w:rsid w:val="00207497"/>
    <w:rsid w:val="00207E55"/>
    <w:rsid w:val="00210ED0"/>
    <w:rsid w:val="00211C16"/>
    <w:rsid w:val="00212D6E"/>
    <w:rsid w:val="00214BDC"/>
    <w:rsid w:val="00215130"/>
    <w:rsid w:val="00215C51"/>
    <w:rsid w:val="00216856"/>
    <w:rsid w:val="00217644"/>
    <w:rsid w:val="00221CAA"/>
    <w:rsid w:val="00221F7E"/>
    <w:rsid w:val="00223737"/>
    <w:rsid w:val="00223D12"/>
    <w:rsid w:val="00223D7E"/>
    <w:rsid w:val="00224A07"/>
    <w:rsid w:val="00224E7C"/>
    <w:rsid w:val="002253AA"/>
    <w:rsid w:val="002254A3"/>
    <w:rsid w:val="00225B30"/>
    <w:rsid w:val="0022714C"/>
    <w:rsid w:val="002278DD"/>
    <w:rsid w:val="00230002"/>
    <w:rsid w:val="00230D45"/>
    <w:rsid w:val="002324A3"/>
    <w:rsid w:val="0023271F"/>
    <w:rsid w:val="00232A66"/>
    <w:rsid w:val="002352FE"/>
    <w:rsid w:val="00235B34"/>
    <w:rsid w:val="00235D7F"/>
    <w:rsid w:val="002368D0"/>
    <w:rsid w:val="00237024"/>
    <w:rsid w:val="002371ED"/>
    <w:rsid w:val="00241CEC"/>
    <w:rsid w:val="0024271F"/>
    <w:rsid w:val="00242A44"/>
    <w:rsid w:val="002445A9"/>
    <w:rsid w:val="00244C9A"/>
    <w:rsid w:val="00244E13"/>
    <w:rsid w:val="00245068"/>
    <w:rsid w:val="00246BA6"/>
    <w:rsid w:val="00246FE5"/>
    <w:rsid w:val="00247216"/>
    <w:rsid w:val="00247342"/>
    <w:rsid w:val="0025005E"/>
    <w:rsid w:val="00250755"/>
    <w:rsid w:val="00250DE8"/>
    <w:rsid w:val="00250F1B"/>
    <w:rsid w:val="00251093"/>
    <w:rsid w:val="00253633"/>
    <w:rsid w:val="00253B2A"/>
    <w:rsid w:val="00255522"/>
    <w:rsid w:val="00255957"/>
    <w:rsid w:val="0025600C"/>
    <w:rsid w:val="00256401"/>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5C6"/>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562D"/>
    <w:rsid w:val="002858A1"/>
    <w:rsid w:val="00285A2F"/>
    <w:rsid w:val="00287791"/>
    <w:rsid w:val="00290061"/>
    <w:rsid w:val="00290916"/>
    <w:rsid w:val="00290A16"/>
    <w:rsid w:val="00292304"/>
    <w:rsid w:val="00292796"/>
    <w:rsid w:val="00295BC0"/>
    <w:rsid w:val="0029612E"/>
    <w:rsid w:val="00297A0E"/>
    <w:rsid w:val="002A04AD"/>
    <w:rsid w:val="002A1857"/>
    <w:rsid w:val="002A1938"/>
    <w:rsid w:val="002A1E80"/>
    <w:rsid w:val="002A2416"/>
    <w:rsid w:val="002A2598"/>
    <w:rsid w:val="002A3A28"/>
    <w:rsid w:val="002A4B1C"/>
    <w:rsid w:val="002A62CC"/>
    <w:rsid w:val="002A798F"/>
    <w:rsid w:val="002A7C5C"/>
    <w:rsid w:val="002B0455"/>
    <w:rsid w:val="002B087E"/>
    <w:rsid w:val="002B6D83"/>
    <w:rsid w:val="002B72FE"/>
    <w:rsid w:val="002C063D"/>
    <w:rsid w:val="002C0EDB"/>
    <w:rsid w:val="002C4059"/>
    <w:rsid w:val="002C6132"/>
    <w:rsid w:val="002C61FB"/>
    <w:rsid w:val="002C653A"/>
    <w:rsid w:val="002C67AD"/>
    <w:rsid w:val="002C76D5"/>
    <w:rsid w:val="002C78E1"/>
    <w:rsid w:val="002C7F38"/>
    <w:rsid w:val="002D1FA7"/>
    <w:rsid w:val="002D3371"/>
    <w:rsid w:val="002D3A39"/>
    <w:rsid w:val="002D5495"/>
    <w:rsid w:val="002D620C"/>
    <w:rsid w:val="002D659F"/>
    <w:rsid w:val="002E0DFC"/>
    <w:rsid w:val="002E2FBD"/>
    <w:rsid w:val="002E3543"/>
    <w:rsid w:val="002E429F"/>
    <w:rsid w:val="002E5520"/>
    <w:rsid w:val="002E5B2D"/>
    <w:rsid w:val="002E5C88"/>
    <w:rsid w:val="002E5C8B"/>
    <w:rsid w:val="002E5EBF"/>
    <w:rsid w:val="002E6479"/>
    <w:rsid w:val="002E666E"/>
    <w:rsid w:val="002E6711"/>
    <w:rsid w:val="002F087C"/>
    <w:rsid w:val="002F1606"/>
    <w:rsid w:val="002F40EF"/>
    <w:rsid w:val="002F4B5F"/>
    <w:rsid w:val="002F4EE6"/>
    <w:rsid w:val="002F6AB3"/>
    <w:rsid w:val="002F73A0"/>
    <w:rsid w:val="0030018A"/>
    <w:rsid w:val="00300CFA"/>
    <w:rsid w:val="00301A92"/>
    <w:rsid w:val="00301AF8"/>
    <w:rsid w:val="00301D7F"/>
    <w:rsid w:val="00302247"/>
    <w:rsid w:val="00303DA6"/>
    <w:rsid w:val="003061CA"/>
    <w:rsid w:val="0030628A"/>
    <w:rsid w:val="003076E0"/>
    <w:rsid w:val="00307A87"/>
    <w:rsid w:val="00307FDA"/>
    <w:rsid w:val="00310833"/>
    <w:rsid w:val="003115FF"/>
    <w:rsid w:val="00311AF2"/>
    <w:rsid w:val="0031241A"/>
    <w:rsid w:val="0031366B"/>
    <w:rsid w:val="0031552E"/>
    <w:rsid w:val="00317380"/>
    <w:rsid w:val="00317881"/>
    <w:rsid w:val="00321434"/>
    <w:rsid w:val="00322932"/>
    <w:rsid w:val="00323645"/>
    <w:rsid w:val="00323727"/>
    <w:rsid w:val="0032400C"/>
    <w:rsid w:val="00327E69"/>
    <w:rsid w:val="0033122F"/>
    <w:rsid w:val="00331AD2"/>
    <w:rsid w:val="0033415E"/>
    <w:rsid w:val="00334E4F"/>
    <w:rsid w:val="003366BD"/>
    <w:rsid w:val="00336B04"/>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1CA1"/>
    <w:rsid w:val="00362F45"/>
    <w:rsid w:val="00366977"/>
    <w:rsid w:val="00366E42"/>
    <w:rsid w:val="0036760E"/>
    <w:rsid w:val="00371032"/>
    <w:rsid w:val="00371B44"/>
    <w:rsid w:val="00371D04"/>
    <w:rsid w:val="003722D5"/>
    <w:rsid w:val="00372400"/>
    <w:rsid w:val="00372C19"/>
    <w:rsid w:val="00373E7B"/>
    <w:rsid w:val="00374636"/>
    <w:rsid w:val="00375DEB"/>
    <w:rsid w:val="003768F1"/>
    <w:rsid w:val="00376C04"/>
    <w:rsid w:val="0037715D"/>
    <w:rsid w:val="00377832"/>
    <w:rsid w:val="00380AF7"/>
    <w:rsid w:val="00380BC6"/>
    <w:rsid w:val="00381DB1"/>
    <w:rsid w:val="003835C7"/>
    <w:rsid w:val="0038366A"/>
    <w:rsid w:val="00383E4D"/>
    <w:rsid w:val="003848CB"/>
    <w:rsid w:val="003860A1"/>
    <w:rsid w:val="00386840"/>
    <w:rsid w:val="00386CFF"/>
    <w:rsid w:val="00392811"/>
    <w:rsid w:val="00392AE0"/>
    <w:rsid w:val="00392ECD"/>
    <w:rsid w:val="00393AAA"/>
    <w:rsid w:val="00395736"/>
    <w:rsid w:val="0039652E"/>
    <w:rsid w:val="00397B0C"/>
    <w:rsid w:val="003A3642"/>
    <w:rsid w:val="003A4361"/>
    <w:rsid w:val="003A43C6"/>
    <w:rsid w:val="003A45FA"/>
    <w:rsid w:val="003A612C"/>
    <w:rsid w:val="003A62FD"/>
    <w:rsid w:val="003A6C26"/>
    <w:rsid w:val="003A7AF0"/>
    <w:rsid w:val="003B0749"/>
    <w:rsid w:val="003B07FB"/>
    <w:rsid w:val="003B2B9C"/>
    <w:rsid w:val="003B569E"/>
    <w:rsid w:val="003B65A3"/>
    <w:rsid w:val="003C10DE"/>
    <w:rsid w:val="003C122B"/>
    <w:rsid w:val="003C168A"/>
    <w:rsid w:val="003C1A9E"/>
    <w:rsid w:val="003C1F68"/>
    <w:rsid w:val="003C3095"/>
    <w:rsid w:val="003C437D"/>
    <w:rsid w:val="003C5A97"/>
    <w:rsid w:val="003C77E5"/>
    <w:rsid w:val="003C785F"/>
    <w:rsid w:val="003C7A04"/>
    <w:rsid w:val="003D04D1"/>
    <w:rsid w:val="003D0BFA"/>
    <w:rsid w:val="003D184E"/>
    <w:rsid w:val="003D1FF4"/>
    <w:rsid w:val="003D2576"/>
    <w:rsid w:val="003D47B2"/>
    <w:rsid w:val="003D49EA"/>
    <w:rsid w:val="003D517F"/>
    <w:rsid w:val="003D55C8"/>
    <w:rsid w:val="003D58A8"/>
    <w:rsid w:val="003D5D57"/>
    <w:rsid w:val="003D6AB6"/>
    <w:rsid w:val="003D78A3"/>
    <w:rsid w:val="003E26F2"/>
    <w:rsid w:val="003E3174"/>
    <w:rsid w:val="003E3337"/>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1970"/>
    <w:rsid w:val="00401B3A"/>
    <w:rsid w:val="00402768"/>
    <w:rsid w:val="004038BD"/>
    <w:rsid w:val="00403D98"/>
    <w:rsid w:val="004057EF"/>
    <w:rsid w:val="00405BF2"/>
    <w:rsid w:val="0040686D"/>
    <w:rsid w:val="00406E11"/>
    <w:rsid w:val="00407904"/>
    <w:rsid w:val="00407F4F"/>
    <w:rsid w:val="00410E8F"/>
    <w:rsid w:val="00412578"/>
    <w:rsid w:val="0041283B"/>
    <w:rsid w:val="004136E7"/>
    <w:rsid w:val="00413A57"/>
    <w:rsid w:val="00413F94"/>
    <w:rsid w:val="0041475F"/>
    <w:rsid w:val="00415360"/>
    <w:rsid w:val="00416306"/>
    <w:rsid w:val="004179BF"/>
    <w:rsid w:val="00417FE7"/>
    <w:rsid w:val="00420FA9"/>
    <w:rsid w:val="00421170"/>
    <w:rsid w:val="0042132B"/>
    <w:rsid w:val="00421D34"/>
    <w:rsid w:val="00424DB8"/>
    <w:rsid w:val="00425A79"/>
    <w:rsid w:val="00426175"/>
    <w:rsid w:val="00426425"/>
    <w:rsid w:val="00426AF2"/>
    <w:rsid w:val="00426C3D"/>
    <w:rsid w:val="00426E8B"/>
    <w:rsid w:val="0043321E"/>
    <w:rsid w:val="00433519"/>
    <w:rsid w:val="00433A23"/>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6D3"/>
    <w:rsid w:val="00451A19"/>
    <w:rsid w:val="00451AB2"/>
    <w:rsid w:val="00452541"/>
    <w:rsid w:val="00454D73"/>
    <w:rsid w:val="004558E9"/>
    <w:rsid w:val="00455ECE"/>
    <w:rsid w:val="004564A6"/>
    <w:rsid w:val="00457452"/>
    <w:rsid w:val="0045777E"/>
    <w:rsid w:val="00460203"/>
    <w:rsid w:val="00460744"/>
    <w:rsid w:val="00460926"/>
    <w:rsid w:val="004610FD"/>
    <w:rsid w:val="00461B2A"/>
    <w:rsid w:val="004626D8"/>
    <w:rsid w:val="00463C3B"/>
    <w:rsid w:val="0046477A"/>
    <w:rsid w:val="004661BF"/>
    <w:rsid w:val="00470323"/>
    <w:rsid w:val="0047077D"/>
    <w:rsid w:val="00470A18"/>
    <w:rsid w:val="00471192"/>
    <w:rsid w:val="00472960"/>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42F6"/>
    <w:rsid w:val="00494C00"/>
    <w:rsid w:val="00495FB1"/>
    <w:rsid w:val="00496261"/>
    <w:rsid w:val="004979E8"/>
    <w:rsid w:val="00497E4C"/>
    <w:rsid w:val="004A1CCF"/>
    <w:rsid w:val="004A2BCA"/>
    <w:rsid w:val="004A6934"/>
    <w:rsid w:val="004B004C"/>
    <w:rsid w:val="004B05C8"/>
    <w:rsid w:val="004B14A9"/>
    <w:rsid w:val="004B255A"/>
    <w:rsid w:val="004B2679"/>
    <w:rsid w:val="004B3753"/>
    <w:rsid w:val="004B3984"/>
    <w:rsid w:val="004B3A4D"/>
    <w:rsid w:val="004B43DD"/>
    <w:rsid w:val="004B4462"/>
    <w:rsid w:val="004B5B97"/>
    <w:rsid w:val="004B7A1A"/>
    <w:rsid w:val="004B7B4E"/>
    <w:rsid w:val="004B7CB3"/>
    <w:rsid w:val="004C31D2"/>
    <w:rsid w:val="004C37EE"/>
    <w:rsid w:val="004C4BCA"/>
    <w:rsid w:val="004C56F1"/>
    <w:rsid w:val="004C59B2"/>
    <w:rsid w:val="004C5C6B"/>
    <w:rsid w:val="004C7368"/>
    <w:rsid w:val="004D02F3"/>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473E"/>
    <w:rsid w:val="00505DBB"/>
    <w:rsid w:val="00507888"/>
    <w:rsid w:val="0051039E"/>
    <w:rsid w:val="00510844"/>
    <w:rsid w:val="00511D7F"/>
    <w:rsid w:val="00512239"/>
    <w:rsid w:val="00513ECB"/>
    <w:rsid w:val="005143BA"/>
    <w:rsid w:val="005157A2"/>
    <w:rsid w:val="00515CC0"/>
    <w:rsid w:val="00516757"/>
    <w:rsid w:val="00520259"/>
    <w:rsid w:val="005202A6"/>
    <w:rsid w:val="00521027"/>
    <w:rsid w:val="00521131"/>
    <w:rsid w:val="00523A3F"/>
    <w:rsid w:val="00523E35"/>
    <w:rsid w:val="0052469E"/>
    <w:rsid w:val="00525CA7"/>
    <w:rsid w:val="00527C0B"/>
    <w:rsid w:val="0053191D"/>
    <w:rsid w:val="00531CC7"/>
    <w:rsid w:val="00531D98"/>
    <w:rsid w:val="00532609"/>
    <w:rsid w:val="0053586B"/>
    <w:rsid w:val="00535FBF"/>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F3C"/>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154A"/>
    <w:rsid w:val="005719A4"/>
    <w:rsid w:val="00572622"/>
    <w:rsid w:val="005729C4"/>
    <w:rsid w:val="00572F02"/>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4EF3"/>
    <w:rsid w:val="005A65B3"/>
    <w:rsid w:val="005A6DF6"/>
    <w:rsid w:val="005A70F1"/>
    <w:rsid w:val="005A7A95"/>
    <w:rsid w:val="005B0966"/>
    <w:rsid w:val="005B11D0"/>
    <w:rsid w:val="005B1299"/>
    <w:rsid w:val="005B21AB"/>
    <w:rsid w:val="005B37DA"/>
    <w:rsid w:val="005B38C0"/>
    <w:rsid w:val="005B3B5F"/>
    <w:rsid w:val="005B5CFC"/>
    <w:rsid w:val="005B795D"/>
    <w:rsid w:val="005C003A"/>
    <w:rsid w:val="005C00CA"/>
    <w:rsid w:val="005C0265"/>
    <w:rsid w:val="005C0CD3"/>
    <w:rsid w:val="005C0DA8"/>
    <w:rsid w:val="005C0FC0"/>
    <w:rsid w:val="005C2BC6"/>
    <w:rsid w:val="005C389D"/>
    <w:rsid w:val="005C390B"/>
    <w:rsid w:val="005C518D"/>
    <w:rsid w:val="005C6527"/>
    <w:rsid w:val="005C66E5"/>
    <w:rsid w:val="005C7096"/>
    <w:rsid w:val="005C761B"/>
    <w:rsid w:val="005C7F3F"/>
    <w:rsid w:val="005D1A67"/>
    <w:rsid w:val="005D213F"/>
    <w:rsid w:val="005D28AB"/>
    <w:rsid w:val="005D37C7"/>
    <w:rsid w:val="005D3A73"/>
    <w:rsid w:val="005D4551"/>
    <w:rsid w:val="005D511B"/>
    <w:rsid w:val="005D52F2"/>
    <w:rsid w:val="005D5AA1"/>
    <w:rsid w:val="005E18B0"/>
    <w:rsid w:val="005E1E4C"/>
    <w:rsid w:val="005E2A0D"/>
    <w:rsid w:val="005E3CE7"/>
    <w:rsid w:val="005E4B27"/>
    <w:rsid w:val="005E6AE2"/>
    <w:rsid w:val="005E7317"/>
    <w:rsid w:val="005F01D5"/>
    <w:rsid w:val="005F0A4D"/>
    <w:rsid w:val="005F14F5"/>
    <w:rsid w:val="005F6CA6"/>
    <w:rsid w:val="0060115F"/>
    <w:rsid w:val="00602200"/>
    <w:rsid w:val="006046F1"/>
    <w:rsid w:val="00605403"/>
    <w:rsid w:val="00606E7E"/>
    <w:rsid w:val="00610508"/>
    <w:rsid w:val="00610D48"/>
    <w:rsid w:val="0061334D"/>
    <w:rsid w:val="00613820"/>
    <w:rsid w:val="00614CF3"/>
    <w:rsid w:val="00615A24"/>
    <w:rsid w:val="00620307"/>
    <w:rsid w:val="00622ED9"/>
    <w:rsid w:val="00623412"/>
    <w:rsid w:val="0062487D"/>
    <w:rsid w:val="00626099"/>
    <w:rsid w:val="00626BBD"/>
    <w:rsid w:val="00626E0B"/>
    <w:rsid w:val="00626FC6"/>
    <w:rsid w:val="006272F7"/>
    <w:rsid w:val="00631558"/>
    <w:rsid w:val="00632FA0"/>
    <w:rsid w:val="00633631"/>
    <w:rsid w:val="006336A0"/>
    <w:rsid w:val="00634646"/>
    <w:rsid w:val="00635738"/>
    <w:rsid w:val="006368F6"/>
    <w:rsid w:val="00636BC5"/>
    <w:rsid w:val="00637D04"/>
    <w:rsid w:val="0064039D"/>
    <w:rsid w:val="006406B1"/>
    <w:rsid w:val="006411DA"/>
    <w:rsid w:val="00642467"/>
    <w:rsid w:val="006434AF"/>
    <w:rsid w:val="006435F9"/>
    <w:rsid w:val="00645C90"/>
    <w:rsid w:val="00646C84"/>
    <w:rsid w:val="00647EBB"/>
    <w:rsid w:val="0065144F"/>
    <w:rsid w:val="00651540"/>
    <w:rsid w:val="00651D78"/>
    <w:rsid w:val="00652248"/>
    <w:rsid w:val="006546AF"/>
    <w:rsid w:val="006548E0"/>
    <w:rsid w:val="00654C6D"/>
    <w:rsid w:val="006555B6"/>
    <w:rsid w:val="0065560C"/>
    <w:rsid w:val="00655D40"/>
    <w:rsid w:val="00657665"/>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5464"/>
    <w:rsid w:val="00675B3C"/>
    <w:rsid w:val="00676241"/>
    <w:rsid w:val="0067706A"/>
    <w:rsid w:val="006809F7"/>
    <w:rsid w:val="00681051"/>
    <w:rsid w:val="00681513"/>
    <w:rsid w:val="0068152E"/>
    <w:rsid w:val="006817DE"/>
    <w:rsid w:val="0068185D"/>
    <w:rsid w:val="006822C0"/>
    <w:rsid w:val="00682533"/>
    <w:rsid w:val="006826CB"/>
    <w:rsid w:val="00683627"/>
    <w:rsid w:val="006837CC"/>
    <w:rsid w:val="006846EB"/>
    <w:rsid w:val="00685316"/>
    <w:rsid w:val="00685B8C"/>
    <w:rsid w:val="00685FB8"/>
    <w:rsid w:val="006910DA"/>
    <w:rsid w:val="00691F54"/>
    <w:rsid w:val="00692DA9"/>
    <w:rsid w:val="0069398D"/>
    <w:rsid w:val="00693AC5"/>
    <w:rsid w:val="00694899"/>
    <w:rsid w:val="0069495C"/>
    <w:rsid w:val="00697319"/>
    <w:rsid w:val="006A0D0E"/>
    <w:rsid w:val="006A6A88"/>
    <w:rsid w:val="006A7F4E"/>
    <w:rsid w:val="006B00A4"/>
    <w:rsid w:val="006B0D5A"/>
    <w:rsid w:val="006B1B49"/>
    <w:rsid w:val="006B34F6"/>
    <w:rsid w:val="006B3AF9"/>
    <w:rsid w:val="006B576C"/>
    <w:rsid w:val="006B57AB"/>
    <w:rsid w:val="006B5DBA"/>
    <w:rsid w:val="006B66E4"/>
    <w:rsid w:val="006B795D"/>
    <w:rsid w:val="006C09F0"/>
    <w:rsid w:val="006C2449"/>
    <w:rsid w:val="006C47EF"/>
    <w:rsid w:val="006C4B22"/>
    <w:rsid w:val="006C5B3F"/>
    <w:rsid w:val="006C6555"/>
    <w:rsid w:val="006C6AE9"/>
    <w:rsid w:val="006C77B0"/>
    <w:rsid w:val="006D0BAF"/>
    <w:rsid w:val="006D15D3"/>
    <w:rsid w:val="006D1FAC"/>
    <w:rsid w:val="006D2C53"/>
    <w:rsid w:val="006D2E10"/>
    <w:rsid w:val="006D340A"/>
    <w:rsid w:val="006D430D"/>
    <w:rsid w:val="006D4AB6"/>
    <w:rsid w:val="006D4D6D"/>
    <w:rsid w:val="006D6285"/>
    <w:rsid w:val="006D79CF"/>
    <w:rsid w:val="006D7A15"/>
    <w:rsid w:val="006E06D0"/>
    <w:rsid w:val="006E0764"/>
    <w:rsid w:val="006E1DCB"/>
    <w:rsid w:val="006E3AD1"/>
    <w:rsid w:val="006E3BC6"/>
    <w:rsid w:val="006E681F"/>
    <w:rsid w:val="006E6BE0"/>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112EA"/>
    <w:rsid w:val="00711DB0"/>
    <w:rsid w:val="007120D2"/>
    <w:rsid w:val="00712E41"/>
    <w:rsid w:val="00713014"/>
    <w:rsid w:val="00713ACD"/>
    <w:rsid w:val="007145B1"/>
    <w:rsid w:val="00715A1D"/>
    <w:rsid w:val="00716A89"/>
    <w:rsid w:val="00716CAF"/>
    <w:rsid w:val="007170E6"/>
    <w:rsid w:val="00717618"/>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7E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111D"/>
    <w:rsid w:val="00771A9E"/>
    <w:rsid w:val="007725A9"/>
    <w:rsid w:val="00773672"/>
    <w:rsid w:val="007740E0"/>
    <w:rsid w:val="007750D3"/>
    <w:rsid w:val="007756F2"/>
    <w:rsid w:val="0077644B"/>
    <w:rsid w:val="007769F5"/>
    <w:rsid w:val="00777227"/>
    <w:rsid w:val="00777303"/>
    <w:rsid w:val="007814A6"/>
    <w:rsid w:val="00781CBC"/>
    <w:rsid w:val="007823B7"/>
    <w:rsid w:val="00784593"/>
    <w:rsid w:val="0078509F"/>
    <w:rsid w:val="00785255"/>
    <w:rsid w:val="00787DBF"/>
    <w:rsid w:val="00791A81"/>
    <w:rsid w:val="0079213F"/>
    <w:rsid w:val="00792C4F"/>
    <w:rsid w:val="0079578B"/>
    <w:rsid w:val="007978F6"/>
    <w:rsid w:val="007A00EF"/>
    <w:rsid w:val="007A0E9B"/>
    <w:rsid w:val="007A1119"/>
    <w:rsid w:val="007A1988"/>
    <w:rsid w:val="007A1B0E"/>
    <w:rsid w:val="007A2286"/>
    <w:rsid w:val="007A2D74"/>
    <w:rsid w:val="007A3415"/>
    <w:rsid w:val="007A3541"/>
    <w:rsid w:val="007A3AB2"/>
    <w:rsid w:val="007A5681"/>
    <w:rsid w:val="007B19EA"/>
    <w:rsid w:val="007B1F51"/>
    <w:rsid w:val="007B395A"/>
    <w:rsid w:val="007B401D"/>
    <w:rsid w:val="007B4B7C"/>
    <w:rsid w:val="007B5FE8"/>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24B6"/>
    <w:rsid w:val="007E40BC"/>
    <w:rsid w:val="007E5553"/>
    <w:rsid w:val="007E583A"/>
    <w:rsid w:val="007E5E1B"/>
    <w:rsid w:val="007E616E"/>
    <w:rsid w:val="007F19C8"/>
    <w:rsid w:val="007F2603"/>
    <w:rsid w:val="007F2C36"/>
    <w:rsid w:val="007F300B"/>
    <w:rsid w:val="007F65D0"/>
    <w:rsid w:val="007F73C9"/>
    <w:rsid w:val="00800A2A"/>
    <w:rsid w:val="008010BF"/>
    <w:rsid w:val="008014C3"/>
    <w:rsid w:val="00801A39"/>
    <w:rsid w:val="00801D90"/>
    <w:rsid w:val="0080306B"/>
    <w:rsid w:val="0080363E"/>
    <w:rsid w:val="00804880"/>
    <w:rsid w:val="00804E37"/>
    <w:rsid w:val="00805224"/>
    <w:rsid w:val="008071FE"/>
    <w:rsid w:val="00810377"/>
    <w:rsid w:val="00810507"/>
    <w:rsid w:val="0081121E"/>
    <w:rsid w:val="008112F3"/>
    <w:rsid w:val="00811DBA"/>
    <w:rsid w:val="00813309"/>
    <w:rsid w:val="00815245"/>
    <w:rsid w:val="008168DF"/>
    <w:rsid w:val="00816AA0"/>
    <w:rsid w:val="0082073E"/>
    <w:rsid w:val="00821C0F"/>
    <w:rsid w:val="00823079"/>
    <w:rsid w:val="0082410B"/>
    <w:rsid w:val="008251AF"/>
    <w:rsid w:val="00825818"/>
    <w:rsid w:val="00825B28"/>
    <w:rsid w:val="00825CDE"/>
    <w:rsid w:val="00826846"/>
    <w:rsid w:val="0083095B"/>
    <w:rsid w:val="008326F7"/>
    <w:rsid w:val="00832E9B"/>
    <w:rsid w:val="00834C40"/>
    <w:rsid w:val="00836356"/>
    <w:rsid w:val="00836488"/>
    <w:rsid w:val="00837AC0"/>
    <w:rsid w:val="008403BE"/>
    <w:rsid w:val="0084081A"/>
    <w:rsid w:val="00840B42"/>
    <w:rsid w:val="00842B7F"/>
    <w:rsid w:val="0084677A"/>
    <w:rsid w:val="00846B7F"/>
    <w:rsid w:val="008471D6"/>
    <w:rsid w:val="00847B32"/>
    <w:rsid w:val="00850812"/>
    <w:rsid w:val="00851BD8"/>
    <w:rsid w:val="00854317"/>
    <w:rsid w:val="00854E72"/>
    <w:rsid w:val="00854F2E"/>
    <w:rsid w:val="00856B0B"/>
    <w:rsid w:val="00857293"/>
    <w:rsid w:val="00861C91"/>
    <w:rsid w:val="008629CC"/>
    <w:rsid w:val="00862B76"/>
    <w:rsid w:val="00862E65"/>
    <w:rsid w:val="0086358C"/>
    <w:rsid w:val="008653D6"/>
    <w:rsid w:val="00865913"/>
    <w:rsid w:val="0086692E"/>
    <w:rsid w:val="008674F0"/>
    <w:rsid w:val="00867D21"/>
    <w:rsid w:val="00867E34"/>
    <w:rsid w:val="00867EEE"/>
    <w:rsid w:val="0087030A"/>
    <w:rsid w:val="008708F2"/>
    <w:rsid w:val="00871004"/>
    <w:rsid w:val="00873348"/>
    <w:rsid w:val="008734FA"/>
    <w:rsid w:val="00873C59"/>
    <w:rsid w:val="00873F19"/>
    <w:rsid w:val="00874BEC"/>
    <w:rsid w:val="00874EEB"/>
    <w:rsid w:val="0087651F"/>
    <w:rsid w:val="00876B9A"/>
    <w:rsid w:val="008770F0"/>
    <w:rsid w:val="00877B8D"/>
    <w:rsid w:val="00881E57"/>
    <w:rsid w:val="008822C7"/>
    <w:rsid w:val="00884D2D"/>
    <w:rsid w:val="00885110"/>
    <w:rsid w:val="00885C11"/>
    <w:rsid w:val="00886CBD"/>
    <w:rsid w:val="00887050"/>
    <w:rsid w:val="00887486"/>
    <w:rsid w:val="00891A12"/>
    <w:rsid w:val="008933BF"/>
    <w:rsid w:val="00893B21"/>
    <w:rsid w:val="00894328"/>
    <w:rsid w:val="00897CD2"/>
    <w:rsid w:val="008A099E"/>
    <w:rsid w:val="008A10C4"/>
    <w:rsid w:val="008A1BD2"/>
    <w:rsid w:val="008A1D5A"/>
    <w:rsid w:val="008A2086"/>
    <w:rsid w:val="008A2C19"/>
    <w:rsid w:val="008A4942"/>
    <w:rsid w:val="008A4DA3"/>
    <w:rsid w:val="008A6B7D"/>
    <w:rsid w:val="008B0248"/>
    <w:rsid w:val="008B2B16"/>
    <w:rsid w:val="008B4130"/>
    <w:rsid w:val="008B44B1"/>
    <w:rsid w:val="008B4820"/>
    <w:rsid w:val="008B56EA"/>
    <w:rsid w:val="008B5F26"/>
    <w:rsid w:val="008C0FDA"/>
    <w:rsid w:val="008C14F4"/>
    <w:rsid w:val="008C2BE3"/>
    <w:rsid w:val="008C4E70"/>
    <w:rsid w:val="008C6CAB"/>
    <w:rsid w:val="008C71B0"/>
    <w:rsid w:val="008D1704"/>
    <w:rsid w:val="008D191D"/>
    <w:rsid w:val="008D1AF7"/>
    <w:rsid w:val="008D2692"/>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E96"/>
    <w:rsid w:val="008E7F08"/>
    <w:rsid w:val="008F08F2"/>
    <w:rsid w:val="008F1EFB"/>
    <w:rsid w:val="008F377A"/>
    <w:rsid w:val="008F3CEC"/>
    <w:rsid w:val="008F5F33"/>
    <w:rsid w:val="008F7843"/>
    <w:rsid w:val="008F7CFC"/>
    <w:rsid w:val="009006D6"/>
    <w:rsid w:val="00900F14"/>
    <w:rsid w:val="00901D92"/>
    <w:rsid w:val="00904DCF"/>
    <w:rsid w:val="00910155"/>
    <w:rsid w:val="0091046A"/>
    <w:rsid w:val="0091254F"/>
    <w:rsid w:val="00912C71"/>
    <w:rsid w:val="00912DC5"/>
    <w:rsid w:val="00913DAA"/>
    <w:rsid w:val="00913E68"/>
    <w:rsid w:val="009148D9"/>
    <w:rsid w:val="009154B5"/>
    <w:rsid w:val="009164FF"/>
    <w:rsid w:val="00916500"/>
    <w:rsid w:val="0091692E"/>
    <w:rsid w:val="00916E16"/>
    <w:rsid w:val="0091787A"/>
    <w:rsid w:val="009179BC"/>
    <w:rsid w:val="00920EFD"/>
    <w:rsid w:val="009211F5"/>
    <w:rsid w:val="00923219"/>
    <w:rsid w:val="00923770"/>
    <w:rsid w:val="00923C05"/>
    <w:rsid w:val="00925754"/>
    <w:rsid w:val="00925796"/>
    <w:rsid w:val="00925FBC"/>
    <w:rsid w:val="00926ABD"/>
    <w:rsid w:val="00927366"/>
    <w:rsid w:val="00930C88"/>
    <w:rsid w:val="00931997"/>
    <w:rsid w:val="00932C72"/>
    <w:rsid w:val="00934842"/>
    <w:rsid w:val="00935438"/>
    <w:rsid w:val="00935E8E"/>
    <w:rsid w:val="009366D7"/>
    <w:rsid w:val="009373FC"/>
    <w:rsid w:val="009412B0"/>
    <w:rsid w:val="00941D0B"/>
    <w:rsid w:val="00942EA6"/>
    <w:rsid w:val="009436FE"/>
    <w:rsid w:val="009462F3"/>
    <w:rsid w:val="0094666E"/>
    <w:rsid w:val="00947240"/>
    <w:rsid w:val="00947907"/>
    <w:rsid w:val="00947F4E"/>
    <w:rsid w:val="009511A0"/>
    <w:rsid w:val="00951312"/>
    <w:rsid w:val="00951DD6"/>
    <w:rsid w:val="00952649"/>
    <w:rsid w:val="00952C43"/>
    <w:rsid w:val="0095615A"/>
    <w:rsid w:val="009615EA"/>
    <w:rsid w:val="00961832"/>
    <w:rsid w:val="00962FAE"/>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7696D"/>
    <w:rsid w:val="00980545"/>
    <w:rsid w:val="00980CDD"/>
    <w:rsid w:val="009818BE"/>
    <w:rsid w:val="00983E8E"/>
    <w:rsid w:val="009844DF"/>
    <w:rsid w:val="00984758"/>
    <w:rsid w:val="00986993"/>
    <w:rsid w:val="00987337"/>
    <w:rsid w:val="00987A02"/>
    <w:rsid w:val="009908F3"/>
    <w:rsid w:val="00991F74"/>
    <w:rsid w:val="00992312"/>
    <w:rsid w:val="009964D7"/>
    <w:rsid w:val="00997347"/>
    <w:rsid w:val="00997EE7"/>
    <w:rsid w:val="009A1183"/>
    <w:rsid w:val="009A397A"/>
    <w:rsid w:val="009A3CD2"/>
    <w:rsid w:val="009A4514"/>
    <w:rsid w:val="009A4E45"/>
    <w:rsid w:val="009A4F66"/>
    <w:rsid w:val="009A56D7"/>
    <w:rsid w:val="009A5730"/>
    <w:rsid w:val="009A604F"/>
    <w:rsid w:val="009A6585"/>
    <w:rsid w:val="009A7AAE"/>
    <w:rsid w:val="009B015F"/>
    <w:rsid w:val="009B1921"/>
    <w:rsid w:val="009B1BD3"/>
    <w:rsid w:val="009B2B68"/>
    <w:rsid w:val="009B47B8"/>
    <w:rsid w:val="009B4DCD"/>
    <w:rsid w:val="009B4EF1"/>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0BC8"/>
    <w:rsid w:val="009E1181"/>
    <w:rsid w:val="009E3B35"/>
    <w:rsid w:val="009E472B"/>
    <w:rsid w:val="009E4C4B"/>
    <w:rsid w:val="009E4F23"/>
    <w:rsid w:val="009E544D"/>
    <w:rsid w:val="009E71C2"/>
    <w:rsid w:val="009E7EE4"/>
    <w:rsid w:val="009F1587"/>
    <w:rsid w:val="009F17DD"/>
    <w:rsid w:val="009F1B59"/>
    <w:rsid w:val="009F3B90"/>
    <w:rsid w:val="009F3BB8"/>
    <w:rsid w:val="009F4115"/>
    <w:rsid w:val="009F60E8"/>
    <w:rsid w:val="009F77C1"/>
    <w:rsid w:val="009F7A09"/>
    <w:rsid w:val="009F7C79"/>
    <w:rsid w:val="00A0004A"/>
    <w:rsid w:val="00A002CE"/>
    <w:rsid w:val="00A015A7"/>
    <w:rsid w:val="00A01F67"/>
    <w:rsid w:val="00A026C0"/>
    <w:rsid w:val="00A03812"/>
    <w:rsid w:val="00A04854"/>
    <w:rsid w:val="00A049C7"/>
    <w:rsid w:val="00A0629E"/>
    <w:rsid w:val="00A0642A"/>
    <w:rsid w:val="00A06898"/>
    <w:rsid w:val="00A06AC7"/>
    <w:rsid w:val="00A1311B"/>
    <w:rsid w:val="00A141D5"/>
    <w:rsid w:val="00A146C6"/>
    <w:rsid w:val="00A15463"/>
    <w:rsid w:val="00A15EAB"/>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835"/>
    <w:rsid w:val="00A531F5"/>
    <w:rsid w:val="00A532FF"/>
    <w:rsid w:val="00A53593"/>
    <w:rsid w:val="00A56D11"/>
    <w:rsid w:val="00A56F29"/>
    <w:rsid w:val="00A57688"/>
    <w:rsid w:val="00A6055A"/>
    <w:rsid w:val="00A60E56"/>
    <w:rsid w:val="00A62644"/>
    <w:rsid w:val="00A62A85"/>
    <w:rsid w:val="00A64BC9"/>
    <w:rsid w:val="00A7281A"/>
    <w:rsid w:val="00A72DF5"/>
    <w:rsid w:val="00A73848"/>
    <w:rsid w:val="00A74A9E"/>
    <w:rsid w:val="00A74AFD"/>
    <w:rsid w:val="00A750BF"/>
    <w:rsid w:val="00A77C5A"/>
    <w:rsid w:val="00A80A89"/>
    <w:rsid w:val="00A81552"/>
    <w:rsid w:val="00A81A33"/>
    <w:rsid w:val="00A82AD4"/>
    <w:rsid w:val="00A842E9"/>
    <w:rsid w:val="00A849CA"/>
    <w:rsid w:val="00A84A94"/>
    <w:rsid w:val="00A84E73"/>
    <w:rsid w:val="00A851D3"/>
    <w:rsid w:val="00A85E8E"/>
    <w:rsid w:val="00A86801"/>
    <w:rsid w:val="00A86C94"/>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5B64"/>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ED6"/>
    <w:rsid w:val="00AC47E9"/>
    <w:rsid w:val="00AC4C17"/>
    <w:rsid w:val="00AC64F8"/>
    <w:rsid w:val="00AC6CDD"/>
    <w:rsid w:val="00AD070C"/>
    <w:rsid w:val="00AD1DAA"/>
    <w:rsid w:val="00AD2076"/>
    <w:rsid w:val="00AD2891"/>
    <w:rsid w:val="00AD6287"/>
    <w:rsid w:val="00AD70C2"/>
    <w:rsid w:val="00AD71AF"/>
    <w:rsid w:val="00AE008F"/>
    <w:rsid w:val="00AE134D"/>
    <w:rsid w:val="00AE1B2B"/>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F0B"/>
    <w:rsid w:val="00AF4F6C"/>
    <w:rsid w:val="00AF6757"/>
    <w:rsid w:val="00AF7701"/>
    <w:rsid w:val="00AF7F81"/>
    <w:rsid w:val="00B00069"/>
    <w:rsid w:val="00B00373"/>
    <w:rsid w:val="00B003A0"/>
    <w:rsid w:val="00B00A7A"/>
    <w:rsid w:val="00B00C9C"/>
    <w:rsid w:val="00B015CC"/>
    <w:rsid w:val="00B01AFF"/>
    <w:rsid w:val="00B02712"/>
    <w:rsid w:val="00B02EE5"/>
    <w:rsid w:val="00B03AB5"/>
    <w:rsid w:val="00B040EB"/>
    <w:rsid w:val="00B05117"/>
    <w:rsid w:val="00B05CC7"/>
    <w:rsid w:val="00B07565"/>
    <w:rsid w:val="00B10493"/>
    <w:rsid w:val="00B10F73"/>
    <w:rsid w:val="00B1129E"/>
    <w:rsid w:val="00B118C7"/>
    <w:rsid w:val="00B11E8F"/>
    <w:rsid w:val="00B13BE1"/>
    <w:rsid w:val="00B14216"/>
    <w:rsid w:val="00B143F2"/>
    <w:rsid w:val="00B17E46"/>
    <w:rsid w:val="00B21041"/>
    <w:rsid w:val="00B22572"/>
    <w:rsid w:val="00B22741"/>
    <w:rsid w:val="00B22C82"/>
    <w:rsid w:val="00B23692"/>
    <w:rsid w:val="00B23792"/>
    <w:rsid w:val="00B2424F"/>
    <w:rsid w:val="00B245A1"/>
    <w:rsid w:val="00B25DF5"/>
    <w:rsid w:val="00B26E34"/>
    <w:rsid w:val="00B27E39"/>
    <w:rsid w:val="00B30B4C"/>
    <w:rsid w:val="00B3258F"/>
    <w:rsid w:val="00B325E2"/>
    <w:rsid w:val="00B333E1"/>
    <w:rsid w:val="00B350D8"/>
    <w:rsid w:val="00B36C97"/>
    <w:rsid w:val="00B36CE9"/>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CFB"/>
    <w:rsid w:val="00B67328"/>
    <w:rsid w:val="00B675A4"/>
    <w:rsid w:val="00B71E82"/>
    <w:rsid w:val="00B72CDF"/>
    <w:rsid w:val="00B73C24"/>
    <w:rsid w:val="00B749C5"/>
    <w:rsid w:val="00B74CE2"/>
    <w:rsid w:val="00B75C78"/>
    <w:rsid w:val="00B762CF"/>
    <w:rsid w:val="00B76763"/>
    <w:rsid w:val="00B76FDD"/>
    <w:rsid w:val="00B7732B"/>
    <w:rsid w:val="00B80BDA"/>
    <w:rsid w:val="00B811A3"/>
    <w:rsid w:val="00B81390"/>
    <w:rsid w:val="00B82589"/>
    <w:rsid w:val="00B82D58"/>
    <w:rsid w:val="00B834CF"/>
    <w:rsid w:val="00B84306"/>
    <w:rsid w:val="00B847B8"/>
    <w:rsid w:val="00B855BD"/>
    <w:rsid w:val="00B85793"/>
    <w:rsid w:val="00B85994"/>
    <w:rsid w:val="00B87385"/>
    <w:rsid w:val="00B879F0"/>
    <w:rsid w:val="00B87BB6"/>
    <w:rsid w:val="00B87D00"/>
    <w:rsid w:val="00B90BD7"/>
    <w:rsid w:val="00B92418"/>
    <w:rsid w:val="00B92746"/>
    <w:rsid w:val="00B92BCC"/>
    <w:rsid w:val="00B92DB7"/>
    <w:rsid w:val="00B93591"/>
    <w:rsid w:val="00B93E90"/>
    <w:rsid w:val="00B93ED3"/>
    <w:rsid w:val="00B94CE6"/>
    <w:rsid w:val="00B95B28"/>
    <w:rsid w:val="00BA0E84"/>
    <w:rsid w:val="00BA1737"/>
    <w:rsid w:val="00BA2D82"/>
    <w:rsid w:val="00BA344D"/>
    <w:rsid w:val="00BA389E"/>
    <w:rsid w:val="00BA5EF3"/>
    <w:rsid w:val="00BA6366"/>
    <w:rsid w:val="00BA67EF"/>
    <w:rsid w:val="00BB1BE1"/>
    <w:rsid w:val="00BB1C3D"/>
    <w:rsid w:val="00BB382B"/>
    <w:rsid w:val="00BB4B9B"/>
    <w:rsid w:val="00BB4EC8"/>
    <w:rsid w:val="00BB5A83"/>
    <w:rsid w:val="00BB7984"/>
    <w:rsid w:val="00BC053C"/>
    <w:rsid w:val="00BC08B9"/>
    <w:rsid w:val="00BC25AA"/>
    <w:rsid w:val="00BC2F95"/>
    <w:rsid w:val="00BC3E80"/>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F045F"/>
    <w:rsid w:val="00BF12F2"/>
    <w:rsid w:val="00BF2B6C"/>
    <w:rsid w:val="00BF37D2"/>
    <w:rsid w:val="00BF50BC"/>
    <w:rsid w:val="00BF5541"/>
    <w:rsid w:val="00BF7668"/>
    <w:rsid w:val="00C00972"/>
    <w:rsid w:val="00C01481"/>
    <w:rsid w:val="00C022E3"/>
    <w:rsid w:val="00C05429"/>
    <w:rsid w:val="00C06227"/>
    <w:rsid w:val="00C10208"/>
    <w:rsid w:val="00C1064C"/>
    <w:rsid w:val="00C11128"/>
    <w:rsid w:val="00C11F7C"/>
    <w:rsid w:val="00C12CC2"/>
    <w:rsid w:val="00C12F3E"/>
    <w:rsid w:val="00C13DE1"/>
    <w:rsid w:val="00C148DC"/>
    <w:rsid w:val="00C14B70"/>
    <w:rsid w:val="00C151C6"/>
    <w:rsid w:val="00C15C22"/>
    <w:rsid w:val="00C16E2F"/>
    <w:rsid w:val="00C202FE"/>
    <w:rsid w:val="00C212A2"/>
    <w:rsid w:val="00C225CB"/>
    <w:rsid w:val="00C22D17"/>
    <w:rsid w:val="00C22FE0"/>
    <w:rsid w:val="00C23CE1"/>
    <w:rsid w:val="00C24764"/>
    <w:rsid w:val="00C24957"/>
    <w:rsid w:val="00C25A51"/>
    <w:rsid w:val="00C2670F"/>
    <w:rsid w:val="00C26BB2"/>
    <w:rsid w:val="00C27A66"/>
    <w:rsid w:val="00C312CC"/>
    <w:rsid w:val="00C319AC"/>
    <w:rsid w:val="00C323F6"/>
    <w:rsid w:val="00C32F26"/>
    <w:rsid w:val="00C32FEE"/>
    <w:rsid w:val="00C344AE"/>
    <w:rsid w:val="00C3542A"/>
    <w:rsid w:val="00C36A82"/>
    <w:rsid w:val="00C37615"/>
    <w:rsid w:val="00C37E3F"/>
    <w:rsid w:val="00C40B9B"/>
    <w:rsid w:val="00C4373B"/>
    <w:rsid w:val="00C43CF6"/>
    <w:rsid w:val="00C43F69"/>
    <w:rsid w:val="00C44819"/>
    <w:rsid w:val="00C44A29"/>
    <w:rsid w:val="00C44D2A"/>
    <w:rsid w:val="00C45FB8"/>
    <w:rsid w:val="00C4636A"/>
    <w:rsid w:val="00C46B8B"/>
    <w:rsid w:val="00C4707F"/>
    <w:rsid w:val="00C4712D"/>
    <w:rsid w:val="00C47310"/>
    <w:rsid w:val="00C50F19"/>
    <w:rsid w:val="00C51441"/>
    <w:rsid w:val="00C51F8B"/>
    <w:rsid w:val="00C52B24"/>
    <w:rsid w:val="00C52F06"/>
    <w:rsid w:val="00C54661"/>
    <w:rsid w:val="00C555C9"/>
    <w:rsid w:val="00C56F33"/>
    <w:rsid w:val="00C6173C"/>
    <w:rsid w:val="00C62BAF"/>
    <w:rsid w:val="00C62CE4"/>
    <w:rsid w:val="00C64929"/>
    <w:rsid w:val="00C65856"/>
    <w:rsid w:val="00C6706B"/>
    <w:rsid w:val="00C706B4"/>
    <w:rsid w:val="00C706FD"/>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0FD4"/>
    <w:rsid w:val="00C91636"/>
    <w:rsid w:val="00C928B9"/>
    <w:rsid w:val="00C9402D"/>
    <w:rsid w:val="00C94670"/>
    <w:rsid w:val="00C94F55"/>
    <w:rsid w:val="00C954B8"/>
    <w:rsid w:val="00C9571A"/>
    <w:rsid w:val="00C95E2B"/>
    <w:rsid w:val="00C96022"/>
    <w:rsid w:val="00C9671F"/>
    <w:rsid w:val="00C969C1"/>
    <w:rsid w:val="00C96CD0"/>
    <w:rsid w:val="00C97BD9"/>
    <w:rsid w:val="00CA2668"/>
    <w:rsid w:val="00CA3995"/>
    <w:rsid w:val="00CA52BB"/>
    <w:rsid w:val="00CA5E7D"/>
    <w:rsid w:val="00CA5F56"/>
    <w:rsid w:val="00CA7D62"/>
    <w:rsid w:val="00CB07A8"/>
    <w:rsid w:val="00CB1085"/>
    <w:rsid w:val="00CB2735"/>
    <w:rsid w:val="00CB3DBA"/>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3AC8"/>
    <w:rsid w:val="00CD444E"/>
    <w:rsid w:val="00CD4A57"/>
    <w:rsid w:val="00CD4B78"/>
    <w:rsid w:val="00CD56EA"/>
    <w:rsid w:val="00CD588A"/>
    <w:rsid w:val="00CD612E"/>
    <w:rsid w:val="00CD6749"/>
    <w:rsid w:val="00CD7939"/>
    <w:rsid w:val="00CD7F3D"/>
    <w:rsid w:val="00CE0B36"/>
    <w:rsid w:val="00CE1170"/>
    <w:rsid w:val="00CE2A6F"/>
    <w:rsid w:val="00CE5552"/>
    <w:rsid w:val="00CE6172"/>
    <w:rsid w:val="00CE653D"/>
    <w:rsid w:val="00CE6EF3"/>
    <w:rsid w:val="00CE72F3"/>
    <w:rsid w:val="00CE7312"/>
    <w:rsid w:val="00CE7510"/>
    <w:rsid w:val="00CF0F27"/>
    <w:rsid w:val="00CF2B7D"/>
    <w:rsid w:val="00CF32F5"/>
    <w:rsid w:val="00CF4531"/>
    <w:rsid w:val="00CF4889"/>
    <w:rsid w:val="00CF56D5"/>
    <w:rsid w:val="00CF574E"/>
    <w:rsid w:val="00CF5B48"/>
    <w:rsid w:val="00CF6705"/>
    <w:rsid w:val="00CF7D6E"/>
    <w:rsid w:val="00D01166"/>
    <w:rsid w:val="00D02ECD"/>
    <w:rsid w:val="00D04532"/>
    <w:rsid w:val="00D04556"/>
    <w:rsid w:val="00D0525A"/>
    <w:rsid w:val="00D054FB"/>
    <w:rsid w:val="00D0634A"/>
    <w:rsid w:val="00D10247"/>
    <w:rsid w:val="00D12DC9"/>
    <w:rsid w:val="00D14463"/>
    <w:rsid w:val="00D146F1"/>
    <w:rsid w:val="00D14BB7"/>
    <w:rsid w:val="00D1546B"/>
    <w:rsid w:val="00D15736"/>
    <w:rsid w:val="00D15A0F"/>
    <w:rsid w:val="00D16AD7"/>
    <w:rsid w:val="00D17964"/>
    <w:rsid w:val="00D20994"/>
    <w:rsid w:val="00D20AE9"/>
    <w:rsid w:val="00D2109B"/>
    <w:rsid w:val="00D21B7F"/>
    <w:rsid w:val="00D230E7"/>
    <w:rsid w:val="00D255EB"/>
    <w:rsid w:val="00D257C1"/>
    <w:rsid w:val="00D259BE"/>
    <w:rsid w:val="00D267E2"/>
    <w:rsid w:val="00D26B3B"/>
    <w:rsid w:val="00D30812"/>
    <w:rsid w:val="00D31636"/>
    <w:rsid w:val="00D33604"/>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71178"/>
    <w:rsid w:val="00D711C2"/>
    <w:rsid w:val="00D7140B"/>
    <w:rsid w:val="00D72061"/>
    <w:rsid w:val="00D726F7"/>
    <w:rsid w:val="00D73B4B"/>
    <w:rsid w:val="00D74094"/>
    <w:rsid w:val="00D744D2"/>
    <w:rsid w:val="00D74ACB"/>
    <w:rsid w:val="00D77977"/>
    <w:rsid w:val="00D829A9"/>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ACD"/>
    <w:rsid w:val="00DA2BC5"/>
    <w:rsid w:val="00DA3287"/>
    <w:rsid w:val="00DA36A5"/>
    <w:rsid w:val="00DA44A6"/>
    <w:rsid w:val="00DA4615"/>
    <w:rsid w:val="00DA468F"/>
    <w:rsid w:val="00DA603F"/>
    <w:rsid w:val="00DA64F0"/>
    <w:rsid w:val="00DA68BD"/>
    <w:rsid w:val="00DB0237"/>
    <w:rsid w:val="00DB0A92"/>
    <w:rsid w:val="00DB0DC7"/>
    <w:rsid w:val="00DB1105"/>
    <w:rsid w:val="00DB17CD"/>
    <w:rsid w:val="00DB1936"/>
    <w:rsid w:val="00DB2C84"/>
    <w:rsid w:val="00DB4355"/>
    <w:rsid w:val="00DB4B56"/>
    <w:rsid w:val="00DB4BF8"/>
    <w:rsid w:val="00DB70D0"/>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EF2"/>
    <w:rsid w:val="00DE5264"/>
    <w:rsid w:val="00DE68DF"/>
    <w:rsid w:val="00DF2C0E"/>
    <w:rsid w:val="00DF4382"/>
    <w:rsid w:val="00DF4B6F"/>
    <w:rsid w:val="00DF548E"/>
    <w:rsid w:val="00DF5647"/>
    <w:rsid w:val="00DF61B1"/>
    <w:rsid w:val="00DF7147"/>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30F"/>
    <w:rsid w:val="00E06A1E"/>
    <w:rsid w:val="00E06FFB"/>
    <w:rsid w:val="00E07370"/>
    <w:rsid w:val="00E10884"/>
    <w:rsid w:val="00E111BA"/>
    <w:rsid w:val="00E12048"/>
    <w:rsid w:val="00E1260C"/>
    <w:rsid w:val="00E148E8"/>
    <w:rsid w:val="00E15042"/>
    <w:rsid w:val="00E158D4"/>
    <w:rsid w:val="00E159A5"/>
    <w:rsid w:val="00E16001"/>
    <w:rsid w:val="00E1686A"/>
    <w:rsid w:val="00E17682"/>
    <w:rsid w:val="00E206FB"/>
    <w:rsid w:val="00E21F59"/>
    <w:rsid w:val="00E22E48"/>
    <w:rsid w:val="00E25315"/>
    <w:rsid w:val="00E26F73"/>
    <w:rsid w:val="00E276B9"/>
    <w:rsid w:val="00E27745"/>
    <w:rsid w:val="00E30155"/>
    <w:rsid w:val="00E313F3"/>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94F"/>
    <w:rsid w:val="00E500D9"/>
    <w:rsid w:val="00E5060C"/>
    <w:rsid w:val="00E51EDF"/>
    <w:rsid w:val="00E52BB5"/>
    <w:rsid w:val="00E54A31"/>
    <w:rsid w:val="00E54E1A"/>
    <w:rsid w:val="00E563A0"/>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711"/>
    <w:rsid w:val="00E9183E"/>
    <w:rsid w:val="00E91C9E"/>
    <w:rsid w:val="00E91FE1"/>
    <w:rsid w:val="00E92C33"/>
    <w:rsid w:val="00E92EA2"/>
    <w:rsid w:val="00E94202"/>
    <w:rsid w:val="00E95B7C"/>
    <w:rsid w:val="00E96BD2"/>
    <w:rsid w:val="00E96F69"/>
    <w:rsid w:val="00EA1B83"/>
    <w:rsid w:val="00EA40F8"/>
    <w:rsid w:val="00EA445A"/>
    <w:rsid w:val="00EA5E6F"/>
    <w:rsid w:val="00EA5E95"/>
    <w:rsid w:val="00EA6AE3"/>
    <w:rsid w:val="00EA719B"/>
    <w:rsid w:val="00EB0715"/>
    <w:rsid w:val="00EB1149"/>
    <w:rsid w:val="00EB11F0"/>
    <w:rsid w:val="00EB1FF9"/>
    <w:rsid w:val="00EB2635"/>
    <w:rsid w:val="00EB2851"/>
    <w:rsid w:val="00EB39ED"/>
    <w:rsid w:val="00EB3A9F"/>
    <w:rsid w:val="00EB3D36"/>
    <w:rsid w:val="00EB4B44"/>
    <w:rsid w:val="00EB4C09"/>
    <w:rsid w:val="00EB4EBA"/>
    <w:rsid w:val="00EB521B"/>
    <w:rsid w:val="00EB5836"/>
    <w:rsid w:val="00EB5BD1"/>
    <w:rsid w:val="00EB6146"/>
    <w:rsid w:val="00EB6576"/>
    <w:rsid w:val="00EB693C"/>
    <w:rsid w:val="00EB6B8A"/>
    <w:rsid w:val="00EB6C5A"/>
    <w:rsid w:val="00EB72D8"/>
    <w:rsid w:val="00EB7D00"/>
    <w:rsid w:val="00EB7E02"/>
    <w:rsid w:val="00EC08D1"/>
    <w:rsid w:val="00EC2B54"/>
    <w:rsid w:val="00EC3D83"/>
    <w:rsid w:val="00EC4A1F"/>
    <w:rsid w:val="00EC5EA4"/>
    <w:rsid w:val="00EC60DF"/>
    <w:rsid w:val="00EC6134"/>
    <w:rsid w:val="00EC698A"/>
    <w:rsid w:val="00EC6E93"/>
    <w:rsid w:val="00EC781B"/>
    <w:rsid w:val="00ED042E"/>
    <w:rsid w:val="00ED0A55"/>
    <w:rsid w:val="00ED0F1A"/>
    <w:rsid w:val="00ED394A"/>
    <w:rsid w:val="00ED3FA9"/>
    <w:rsid w:val="00ED4954"/>
    <w:rsid w:val="00ED5A43"/>
    <w:rsid w:val="00ED5BB5"/>
    <w:rsid w:val="00EE0943"/>
    <w:rsid w:val="00EE17AD"/>
    <w:rsid w:val="00EE2427"/>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5EB0"/>
    <w:rsid w:val="00EF6319"/>
    <w:rsid w:val="00F00104"/>
    <w:rsid w:val="00F014CA"/>
    <w:rsid w:val="00F04592"/>
    <w:rsid w:val="00F04AFC"/>
    <w:rsid w:val="00F05ED1"/>
    <w:rsid w:val="00F07319"/>
    <w:rsid w:val="00F07BF3"/>
    <w:rsid w:val="00F1199C"/>
    <w:rsid w:val="00F13173"/>
    <w:rsid w:val="00F13221"/>
    <w:rsid w:val="00F141B4"/>
    <w:rsid w:val="00F17683"/>
    <w:rsid w:val="00F17B01"/>
    <w:rsid w:val="00F17C32"/>
    <w:rsid w:val="00F20541"/>
    <w:rsid w:val="00F20735"/>
    <w:rsid w:val="00F21732"/>
    <w:rsid w:val="00F21A41"/>
    <w:rsid w:val="00F22683"/>
    <w:rsid w:val="00F24DC5"/>
    <w:rsid w:val="00F2631B"/>
    <w:rsid w:val="00F271D3"/>
    <w:rsid w:val="00F300ED"/>
    <w:rsid w:val="00F304FE"/>
    <w:rsid w:val="00F30667"/>
    <w:rsid w:val="00F3180B"/>
    <w:rsid w:val="00F31F8A"/>
    <w:rsid w:val="00F325E7"/>
    <w:rsid w:val="00F33887"/>
    <w:rsid w:val="00F359E9"/>
    <w:rsid w:val="00F35C20"/>
    <w:rsid w:val="00F36790"/>
    <w:rsid w:val="00F37FFE"/>
    <w:rsid w:val="00F40150"/>
    <w:rsid w:val="00F42116"/>
    <w:rsid w:val="00F42206"/>
    <w:rsid w:val="00F440FA"/>
    <w:rsid w:val="00F445E9"/>
    <w:rsid w:val="00F44A7F"/>
    <w:rsid w:val="00F45BC8"/>
    <w:rsid w:val="00F504CC"/>
    <w:rsid w:val="00F51241"/>
    <w:rsid w:val="00F524A3"/>
    <w:rsid w:val="00F543E5"/>
    <w:rsid w:val="00F54A97"/>
    <w:rsid w:val="00F55087"/>
    <w:rsid w:val="00F579D0"/>
    <w:rsid w:val="00F57B1F"/>
    <w:rsid w:val="00F57C42"/>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536"/>
    <w:rsid w:val="00F76DAA"/>
    <w:rsid w:val="00F80530"/>
    <w:rsid w:val="00F82125"/>
    <w:rsid w:val="00F82C5B"/>
    <w:rsid w:val="00F835F4"/>
    <w:rsid w:val="00F8429F"/>
    <w:rsid w:val="00F84858"/>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5110"/>
    <w:rsid w:val="00FE6078"/>
    <w:rsid w:val="00FE661D"/>
    <w:rsid w:val="00FE6F70"/>
    <w:rsid w:val="00FE7191"/>
    <w:rsid w:val="00FF0E3F"/>
    <w:rsid w:val="00FF1C12"/>
    <w:rsid w:val="00FF22EC"/>
    <w:rsid w:val="00FF394E"/>
    <w:rsid w:val="00FF40DE"/>
    <w:rsid w:val="00FF4CAF"/>
    <w:rsid w:val="00FF5063"/>
    <w:rsid w:val="00FF5E79"/>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6CA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paragraph" w:customStyle="1" w:styleId="Guidance">
    <w:name w:val="Guidance"/>
    <w:basedOn w:val="a"/>
    <w:rsid w:val="005D37C7"/>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558712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321156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4025038">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2.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360</Words>
  <Characters>2261</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2612</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vivo-Zhenhua</cp:lastModifiedBy>
  <cp:revision>11</cp:revision>
  <cp:lastPrinted>1900-01-02T02:00:00Z</cp:lastPrinted>
  <dcterms:created xsi:type="dcterms:W3CDTF">2025-11-05T10:06:00Z</dcterms:created>
  <dcterms:modified xsi:type="dcterms:W3CDTF">2025-11-05T10:17:00Z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y fmtid="{D5CDD505-2E9C-101B-9397-08002B2CF9AE}" pid="21" name="CWMfd5444907d9611f0800037ad000037ad">
    <vt:lpwstr>CWMMd5TwZ26NXyfPHqY/EXDVRjaefd8m01sezsBkQIhZuVFCG0b7jzc3KNGc4pqoRazDk0o8qaExAOj+y1XT03dzw==</vt:lpwstr>
  </property>
  <property fmtid="{D5CDD505-2E9C-101B-9397-08002B2CF9AE}" pid="22" name="CWMff87c7907db011f0800037ad000037ad">
    <vt:lpwstr>CWMzEQbW+YeOq32kSo1YwQKh7s4LWDfh2nAnF/h/Gfn8lx70fU0AVw3zCi/mWKOFLEHXRJZzdsjgSf2ljb5ZBkIxw==</vt:lpwstr>
  </property>
  <property fmtid="{D5CDD505-2E9C-101B-9397-08002B2CF9AE}" pid="23" name="fileWhereFroms">
    <vt:lpwstr>PpjeLB1gRN0lwrPqMaCTksisYgKD8ojmJVxcj10VKRFcD8tRJrEmxxUH+GwfkBf7a0lt5urGzwXpfP+fKdun31SBLIxufUK47jVez2OtFHOL1Kex5PfDuKQOg5o6epUR7lIUSRT01pWEZlbbtucbMyku6PX9lFJkdkA1xsh/1tP0YLaKMJa5sPQkRn0+Olt9J/uzDrvGm7ymobB54ppqWzoOA1KEacx+OJr5o30OkWNpNk36OEj1ipIMBYBuQlpqiMVN6GCqW976AdFLyJQ//H0q8haCFIknZYhvWhtp3EQ=</vt:lpwstr>
  </property>
</Properties>
</file>